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E66BCC" w14:textId="0886C7CE" w:rsidR="00AC0207" w:rsidRDefault="00AC0207" w:rsidP="003907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84C76" w:rsidRPr="00C84C76">
        <w:rPr>
          <w:b/>
          <w:i/>
          <w:noProof/>
          <w:sz w:val="28"/>
        </w:rPr>
        <w:t>S5-194335</w:t>
      </w:r>
    </w:p>
    <w:p w14:paraId="21C2361F" w14:textId="06AEDF38" w:rsidR="00AC0207" w:rsidRDefault="00AC0207" w:rsidP="00AC02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863106" w:rsidRPr="00863106">
        <w:rPr>
          <w:noProof/>
        </w:rPr>
        <w:t>4098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52133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09AD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8410A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0D9D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C62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2BA0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F041E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28E38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1D1C79" w14:textId="3268764C" w:rsidR="001E41F3" w:rsidRPr="00410371" w:rsidRDefault="00532F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18DA02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AC6E89" w14:textId="5BC221EE" w:rsidR="001E41F3" w:rsidRPr="00410371" w:rsidRDefault="00C52428" w:rsidP="006E73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6E738F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38197BF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4EE9F" w14:textId="1ABF05D2" w:rsidR="001E41F3" w:rsidRPr="00410371" w:rsidRDefault="00764A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331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45C3FE" w14:textId="7B268107" w:rsidR="001E41F3" w:rsidRPr="00410371" w:rsidRDefault="00B87545" w:rsidP="00B875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D72DA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7C9F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39C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DD9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020EA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0139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B81FD8" w14:textId="77777777" w:rsidTr="00547111">
        <w:tc>
          <w:tcPr>
            <w:tcW w:w="9641" w:type="dxa"/>
            <w:gridSpan w:val="9"/>
          </w:tcPr>
          <w:p w14:paraId="0CFA13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AAA5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11711A" w14:textId="77777777" w:rsidTr="00A7671C">
        <w:tc>
          <w:tcPr>
            <w:tcW w:w="2835" w:type="dxa"/>
          </w:tcPr>
          <w:p w14:paraId="47A72E3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A3F8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86D2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5565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32DF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BFA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F0C5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D7DB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1789E1" w14:textId="5CD48D2F" w:rsidR="00F25D98" w:rsidRDefault="002156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2CCF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9AA7445" w14:textId="77777777" w:rsidTr="00547111">
        <w:tc>
          <w:tcPr>
            <w:tcW w:w="9640" w:type="dxa"/>
            <w:gridSpan w:val="11"/>
          </w:tcPr>
          <w:p w14:paraId="462738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72736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3B5A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FE50E7" w14:textId="77777777" w:rsidR="001E41F3" w:rsidRDefault="000F503E" w:rsidP="000D07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r w:rsidR="000D074D">
              <w:t>data model</w:t>
            </w:r>
            <w:r>
              <w:t xml:space="preserve"> for </w:t>
            </w:r>
            <w:r w:rsidRPr="00424394">
              <w:rPr>
                <w:rFonts w:eastAsia="宋体"/>
              </w:rPr>
              <w:t xml:space="preserve">interworking with </w:t>
            </w:r>
            <w:r w:rsidRPr="001B69A8">
              <w:rPr>
                <w:rFonts w:eastAsia="宋体"/>
              </w:rPr>
              <w:t>EPC</w:t>
            </w:r>
          </w:p>
        </w:tc>
      </w:tr>
      <w:tr w:rsidR="001E41F3" w14:paraId="7F4A3B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C11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8D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0A0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CF5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4B0520" w14:textId="1FE950B4" w:rsidR="001E41F3" w:rsidRDefault="00104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52203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8DD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ADBC5F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84B65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A7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6FC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7151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E0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3E38E7" w14:textId="69672458" w:rsidR="001E41F3" w:rsidRDefault="00B43775">
            <w:pPr>
              <w:pStyle w:val="CRCoverPage"/>
              <w:spacing w:after="0"/>
              <w:ind w:left="100"/>
              <w:rPr>
                <w:noProof/>
              </w:rPr>
            </w:pPr>
            <w:r w:rsidRPr="00B43775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1E19EC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866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C0F485" w14:textId="096B0B72" w:rsidR="001E41F3" w:rsidRDefault="00155D40" w:rsidP="000B5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75295E">
              <w:rPr>
                <w:noProof/>
              </w:rPr>
              <w:t>6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B5C46">
              <w:rPr>
                <w:noProof/>
              </w:rPr>
              <w:t>27</w:t>
            </w:r>
          </w:p>
        </w:tc>
      </w:tr>
      <w:tr w:rsidR="001E41F3" w14:paraId="710547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49FA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1C02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95E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FB4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09E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C3B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967D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4F2344" w14:textId="797B5E69" w:rsidR="001E41F3" w:rsidRDefault="008C00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08B1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945E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FD7130" w14:textId="22297CA7" w:rsidR="001E41F3" w:rsidRDefault="00BA3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14:paraId="4A22D6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BEB0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7917C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92B8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C09BB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018A9C8" w14:textId="77777777" w:rsidTr="00547111">
        <w:tc>
          <w:tcPr>
            <w:tcW w:w="1843" w:type="dxa"/>
          </w:tcPr>
          <w:p w14:paraId="35836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E5B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388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639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5AB08A" w14:textId="4E27F5B4" w:rsidR="001E41F3" w:rsidRDefault="0063322D" w:rsidP="00C932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e </w:t>
            </w:r>
            <w:r w:rsidR="00817B81">
              <w:rPr>
                <w:noProof/>
                <w:lang w:eastAsia="zh-CN"/>
              </w:rPr>
              <w:t xml:space="preserve">data type </w:t>
            </w:r>
            <w:r>
              <w:rPr>
                <w:noProof/>
                <w:lang w:eastAsia="zh-CN"/>
              </w:rPr>
              <w:t>for</w:t>
            </w:r>
            <w:r w:rsidR="00817B81">
              <w:rPr>
                <w:noProof/>
                <w:lang w:eastAsia="zh-CN"/>
              </w:rPr>
              <w:t xml:space="preserve"> EPS and 5GS</w:t>
            </w:r>
            <w:r>
              <w:rPr>
                <w:noProof/>
                <w:lang w:eastAsia="zh-CN"/>
              </w:rPr>
              <w:t xml:space="preserve"> interworking </w:t>
            </w:r>
            <w:r w:rsidR="00817B81">
              <w:rPr>
                <w:noProof/>
                <w:lang w:eastAsia="zh-CN"/>
              </w:rPr>
              <w:t>shoul</w:t>
            </w:r>
            <w:r w:rsidR="00C93228">
              <w:rPr>
                <w:noProof/>
                <w:lang w:eastAsia="zh-CN"/>
              </w:rPr>
              <w:t>d</w:t>
            </w:r>
            <w:r w:rsidR="00817B81">
              <w:rPr>
                <w:noProof/>
                <w:lang w:eastAsia="zh-CN"/>
              </w:rPr>
              <w:t xml:space="preserve"> be considered.</w:t>
            </w:r>
          </w:p>
        </w:tc>
      </w:tr>
      <w:tr w:rsidR="001E41F3" w14:paraId="125C0D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1ADF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D3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E3F8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609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49E505" w14:textId="154CDBA6" w:rsidR="001E41F3" w:rsidRDefault="00FC653F" w:rsidP="00817B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817B81">
              <w:rPr>
                <w:noProof/>
                <w:lang w:eastAsia="zh-CN"/>
              </w:rPr>
              <w:t xml:space="preserve">data type </w:t>
            </w:r>
            <w:r w:rsidR="00817B81">
              <w:t xml:space="preserve">for </w:t>
            </w:r>
            <w:r w:rsidR="005A6088">
              <w:rPr>
                <w:noProof/>
                <w:lang w:eastAsia="zh-CN"/>
              </w:rPr>
              <w:t>EPS and 5GS interworking.</w:t>
            </w:r>
          </w:p>
        </w:tc>
      </w:tr>
      <w:tr w:rsidR="001E41F3" w14:paraId="562196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1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FCB7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3F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A58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ABCA6" w14:textId="5142B9D8" w:rsidR="001E41F3" w:rsidRDefault="0063322D" w:rsidP="009450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interworking </w:t>
            </w:r>
            <w:r w:rsidR="00945041">
              <w:rPr>
                <w:noProof/>
                <w:lang w:eastAsia="zh-CN"/>
              </w:rPr>
              <w:t xml:space="preserve">charging </w:t>
            </w:r>
            <w:r>
              <w:rPr>
                <w:noProof/>
                <w:lang w:eastAsia="zh-CN"/>
              </w:rPr>
              <w:t xml:space="preserve">is not completed. </w:t>
            </w:r>
          </w:p>
        </w:tc>
      </w:tr>
      <w:tr w:rsidR="001E41F3" w14:paraId="36B5D889" w14:textId="77777777" w:rsidTr="00547111">
        <w:tc>
          <w:tcPr>
            <w:tcW w:w="2694" w:type="dxa"/>
            <w:gridSpan w:val="2"/>
          </w:tcPr>
          <w:p w14:paraId="6CB7CA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D80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B64B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0CE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13B21" w14:textId="1259799E" w:rsidR="001E41F3" w:rsidRDefault="00416171" w:rsidP="00E65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.1.6.2.2.</w:t>
            </w:r>
            <w:r w:rsidR="00E65BAE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01C5D">
              <w:rPr>
                <w:noProof/>
                <w:lang w:eastAsia="zh-CN"/>
              </w:rPr>
              <w:t>6.1.6.3.4,</w:t>
            </w:r>
            <w:r>
              <w:rPr>
                <w:noProof/>
                <w:lang w:eastAsia="zh-CN"/>
              </w:rPr>
              <w:t>6.1.6.3.6</w:t>
            </w:r>
          </w:p>
        </w:tc>
      </w:tr>
      <w:tr w:rsidR="001E41F3" w14:paraId="006A4D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E4C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96D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FB5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3D08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114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AB4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1CEA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50D1D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A085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061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285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C930C" w14:textId="61392A46" w:rsidR="001E41F3" w:rsidRDefault="00215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222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22C9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124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33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49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56C16" w14:textId="6917B657" w:rsidR="001E41F3" w:rsidRDefault="00215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606F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FE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B32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A1A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701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09DE2" w14:textId="4DBB0B8F" w:rsidR="001E41F3" w:rsidRDefault="002156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A5A4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A640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EC62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E8B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C8F1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4266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8C7F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1186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704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526E6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97C56" w:rsidRPr="001F3F67" w14:paraId="304C6D0B" w14:textId="77777777" w:rsidTr="00804ED9">
        <w:tc>
          <w:tcPr>
            <w:tcW w:w="9521" w:type="dxa"/>
            <w:shd w:val="clear" w:color="auto" w:fill="FFFFCC"/>
            <w:vAlign w:val="center"/>
          </w:tcPr>
          <w:p w14:paraId="5E4C4DAA" w14:textId="77777777" w:rsidR="00097C56" w:rsidRPr="001F3F67" w:rsidRDefault="00097C56" w:rsidP="00804E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bookmarkStart w:id="5" w:name="_Toc4596742"/>
            <w:bookmarkStart w:id="6" w:name="_Toc53386917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50C1D15" w14:textId="77777777" w:rsidR="00A64020" w:rsidRPr="00BD6F46" w:rsidRDefault="00A64020" w:rsidP="00A64020">
      <w:pPr>
        <w:pStyle w:val="6"/>
        <w:rPr>
          <w:lang w:eastAsia="zh-CN"/>
        </w:rPr>
      </w:pPr>
      <w:bookmarkStart w:id="7" w:name="_Toc10814705"/>
      <w:bookmarkEnd w:id="2"/>
      <w:bookmarkEnd w:id="3"/>
      <w:bookmarkEnd w:id="4"/>
      <w:bookmarkEnd w:id="5"/>
      <w:bookmarkEnd w:id="6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16</w:t>
      </w:r>
      <w:r w:rsidRPr="00BD6F46">
        <w:rPr>
          <w:lang w:eastAsia="zh-CN"/>
        </w:rPr>
        <w:tab/>
      </w:r>
      <w:r w:rsidRPr="003A3FD5">
        <w:rPr>
          <w:lang w:eastAsia="zh-CN"/>
        </w:rPr>
        <w:t xml:space="preserve">Type </w:t>
      </w:r>
      <w:proofErr w:type="spellStart"/>
      <w:r w:rsidRPr="003A3FD5">
        <w:rPr>
          <w:lang w:eastAsia="zh-CN"/>
        </w:rPr>
        <w:t>QFIContainerInformation</w:t>
      </w:r>
      <w:bookmarkEnd w:id="7"/>
      <w:proofErr w:type="spellEnd"/>
    </w:p>
    <w:p w14:paraId="4CC49B0D" w14:textId="77777777" w:rsidR="00A64020" w:rsidRPr="00BD6F46" w:rsidRDefault="00A64020" w:rsidP="00A64020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>
        <w:rPr>
          <w:lang w:eastAsia="zh-CN"/>
        </w:rPr>
        <w:t>6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QFIContainerInformation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A64020" w:rsidRPr="00BD6F46" w14:paraId="775BEC2D" w14:textId="77777777" w:rsidTr="00E31F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D1532" w14:textId="77777777" w:rsidR="00A64020" w:rsidRPr="00BD6F46" w:rsidRDefault="00A64020" w:rsidP="00E31F91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2DFFA" w14:textId="77777777" w:rsidR="00A64020" w:rsidRPr="00BD6F46" w:rsidRDefault="00A64020" w:rsidP="00E31F91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7583B" w14:textId="77777777" w:rsidR="00A64020" w:rsidRPr="00BD6F46" w:rsidRDefault="00A64020" w:rsidP="00E31F91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0A42D" w14:textId="77777777" w:rsidR="00A64020" w:rsidRPr="00BD6F46" w:rsidRDefault="00A64020" w:rsidP="00E31F9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73CE6" w14:textId="77777777" w:rsidR="00A64020" w:rsidRPr="00BD6F46" w:rsidRDefault="00A64020" w:rsidP="00E31F9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80246" w14:textId="77777777" w:rsidR="00A64020" w:rsidRPr="00BD6F46" w:rsidRDefault="00A64020" w:rsidP="00E31F9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A64020" w:rsidRPr="00BD6F46" w:rsidDel="00010C99" w14:paraId="6268C909" w14:textId="77777777" w:rsidTr="00E31F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75C2" w14:textId="77777777" w:rsidR="00A64020" w:rsidRPr="00BD6F46" w:rsidDel="00010C99" w:rsidRDefault="00A64020" w:rsidP="00E31F91">
            <w:pPr>
              <w:pStyle w:val="TAC"/>
              <w:jc w:val="left"/>
              <w:rPr>
                <w:lang w:eastAsia="zh-CN" w:bidi="ar-IQ"/>
              </w:rPr>
            </w:pPr>
            <w:proofErr w:type="spellStart"/>
            <w:r w:rsidRPr="00BD6F46">
              <w:rPr>
                <w:lang w:eastAsia="zh-CN" w:bidi="ar-IQ"/>
              </w:rPr>
              <w:t>qFI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4D40" w14:textId="77777777" w:rsidR="00A64020" w:rsidRPr="00BD6F46" w:rsidDel="00010C99" w:rsidRDefault="00A64020" w:rsidP="00E31F9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4573" w14:textId="77777777" w:rsidR="00A64020" w:rsidRPr="00BD6F46" w:rsidDel="00010C99" w:rsidRDefault="00A64020" w:rsidP="00E31F9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2544" w14:textId="77777777" w:rsidR="00A64020" w:rsidRPr="00BD6F46" w:rsidDel="00010C99" w:rsidRDefault="00A64020" w:rsidP="00E31F9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8F66" w14:textId="77777777" w:rsidR="00A64020" w:rsidRPr="00BD6F46" w:rsidDel="00010C99" w:rsidRDefault="00A64020" w:rsidP="00E31F91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QoS</w:t>
            </w:r>
            <w:proofErr w:type="spellEnd"/>
            <w:r w:rsidRPr="00BD6F46">
              <w:rPr>
                <w:lang w:eastAsia="zh-CN"/>
              </w:rPr>
              <w:t xml:space="preserve"> Flow Identifier (QFI)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12E6" w14:textId="77777777" w:rsidR="00A64020" w:rsidRPr="00BD6F46" w:rsidDel="00010C99" w:rsidRDefault="00A64020" w:rsidP="00E31F91">
            <w:pPr>
              <w:pStyle w:val="TAL"/>
              <w:rPr>
                <w:rFonts w:cs="Arial"/>
                <w:szCs w:val="18"/>
              </w:rPr>
            </w:pPr>
          </w:p>
        </w:tc>
      </w:tr>
      <w:tr w:rsidR="00A64020" w:rsidRPr="00BD6F46" w14:paraId="51BDD988" w14:textId="77777777" w:rsidTr="00E31F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430C" w14:textId="77777777" w:rsidR="00A64020" w:rsidRPr="00BD6F46" w:rsidRDefault="00A64020" w:rsidP="00E31F91">
            <w:pPr>
              <w:pStyle w:val="TAC"/>
              <w:jc w:val="left"/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08F7" w14:textId="77777777" w:rsidR="00A64020" w:rsidRPr="00BD6F46" w:rsidRDefault="00A64020" w:rsidP="00E31F91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AAE6" w14:textId="77777777" w:rsidR="00A64020" w:rsidRPr="00BD6F46" w:rsidRDefault="00A64020" w:rsidP="00E31F9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F1C0" w14:textId="77777777" w:rsidR="00A64020" w:rsidRPr="00BD6F46" w:rsidRDefault="00A64020" w:rsidP="00E31F9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356E" w14:textId="77777777" w:rsidR="00A64020" w:rsidRPr="00BD6F46" w:rsidRDefault="00A64020" w:rsidP="00E31F91">
            <w:pPr>
              <w:pStyle w:val="TAL"/>
              <w:rPr>
                <w:noProof/>
                <w:szCs w:val="18"/>
              </w:rPr>
            </w:pPr>
            <w:r w:rsidRPr="00BD6F46">
              <w:t xml:space="preserve">the time stamp for the first IP packet to be transmitted and mapped to the </w:t>
            </w:r>
            <w:r w:rsidRPr="00BD6F46">
              <w:rPr>
                <w:lang w:eastAsia="zh-CN"/>
              </w:rPr>
              <w:t>QFI 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9F45" w14:textId="77777777" w:rsidR="00A64020" w:rsidRPr="00BD6F46" w:rsidRDefault="00A64020" w:rsidP="00E31F91">
            <w:pPr>
              <w:pStyle w:val="TAL"/>
              <w:rPr>
                <w:rFonts w:cs="Arial"/>
                <w:szCs w:val="18"/>
              </w:rPr>
            </w:pPr>
          </w:p>
        </w:tc>
      </w:tr>
      <w:tr w:rsidR="00A64020" w:rsidRPr="00BD6F46" w14:paraId="19DCD9E0" w14:textId="77777777" w:rsidTr="00E31F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0A79" w14:textId="77777777" w:rsidR="00A64020" w:rsidRPr="00BD6F46" w:rsidRDefault="00A64020" w:rsidP="00E31F9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C85" w14:textId="77777777" w:rsidR="00A64020" w:rsidRPr="00BD6F46" w:rsidRDefault="00A64020" w:rsidP="00E31F91">
            <w:pPr>
              <w:pStyle w:val="TAL"/>
              <w:rPr>
                <w:lang w:eastAsia="zh-CN"/>
              </w:rPr>
            </w:pPr>
            <w:proofErr w:type="spellStart"/>
            <w:r w:rsidRPr="00BD6F46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F7D5" w14:textId="77777777" w:rsidR="00A64020" w:rsidRPr="00BD6F46" w:rsidRDefault="00A64020" w:rsidP="00E31F91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8516" w14:textId="77777777" w:rsidR="00A64020" w:rsidRPr="00BD6F46" w:rsidRDefault="00A64020" w:rsidP="00E31F9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8D9D" w14:textId="77777777" w:rsidR="00A64020" w:rsidRPr="00BD6F46" w:rsidRDefault="00A64020" w:rsidP="00E31F91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t>the</w:t>
            </w:r>
            <w:proofErr w:type="gramEnd"/>
            <w:r w:rsidRPr="00BD6F46">
              <w:t xml:space="preserve"> time stamp for the last IP packet to be transmitted and mapped to the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73BC" w14:textId="77777777" w:rsidR="00A64020" w:rsidRPr="00BD6F46" w:rsidRDefault="00A64020" w:rsidP="00E31F91">
            <w:pPr>
              <w:pStyle w:val="TAL"/>
              <w:rPr>
                <w:rFonts w:cs="Arial"/>
                <w:szCs w:val="18"/>
              </w:rPr>
            </w:pPr>
          </w:p>
        </w:tc>
      </w:tr>
      <w:tr w:rsidR="00A64020" w:rsidRPr="00BD6F46" w14:paraId="2143A335" w14:textId="77777777" w:rsidTr="00E31F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3367" w14:textId="77777777" w:rsidR="00A64020" w:rsidRPr="00BD6F46" w:rsidRDefault="00A64020" w:rsidP="00E31F91">
            <w:pPr>
              <w:pStyle w:val="TAL"/>
              <w:rPr>
                <w:noProof/>
              </w:rPr>
            </w:pP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C5C5" w14:textId="77777777" w:rsidR="00A64020" w:rsidRPr="00BD6F46" w:rsidRDefault="00A64020" w:rsidP="00E31F9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7C1" w14:textId="77777777" w:rsidR="00A64020" w:rsidRPr="00BD6F46" w:rsidRDefault="00A64020" w:rsidP="00E31F91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E200" w14:textId="77777777" w:rsidR="00A64020" w:rsidRPr="00BD6F46" w:rsidRDefault="00A64020" w:rsidP="00E31F9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0080" w14:textId="77777777" w:rsidR="00A64020" w:rsidRPr="00BD6F46" w:rsidRDefault="00A64020" w:rsidP="00E31F91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t>the</w:t>
            </w:r>
            <w:proofErr w:type="gramEnd"/>
            <w:r w:rsidRPr="00BD6F46">
              <w:t xml:space="preserve"> </w:t>
            </w:r>
            <w:proofErr w:type="spellStart"/>
            <w:r w:rsidRPr="00BD6F46">
              <w:t>QoS</w:t>
            </w:r>
            <w:proofErr w:type="spellEnd"/>
            <w:r w:rsidRPr="00BD6F46">
              <w:t xml:space="preserve"> applied to </w:t>
            </w:r>
            <w:r w:rsidRPr="00BD6F46">
              <w:rPr>
                <w:lang w:eastAsia="zh-CN"/>
              </w:rPr>
              <w:t>QFI container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1AEC" w14:textId="77777777" w:rsidR="00A64020" w:rsidRPr="00BD6F46" w:rsidRDefault="00A64020" w:rsidP="00E31F91">
            <w:pPr>
              <w:pStyle w:val="TAL"/>
              <w:rPr>
                <w:rFonts w:cs="Arial"/>
                <w:szCs w:val="18"/>
              </w:rPr>
            </w:pPr>
          </w:p>
        </w:tc>
      </w:tr>
      <w:tr w:rsidR="00A64020" w:rsidRPr="00BD6F46" w14:paraId="5E1D0900" w14:textId="77777777" w:rsidTr="00E31F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E911" w14:textId="77777777" w:rsidR="00A64020" w:rsidRPr="00BD6F46" w:rsidRDefault="00A64020" w:rsidP="00E31F91">
            <w:pPr>
              <w:pStyle w:val="TAL"/>
              <w:rPr>
                <w:lang w:val="en-US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0F96" w14:textId="77777777" w:rsidR="00A64020" w:rsidRPr="00BD6F46" w:rsidRDefault="00A64020" w:rsidP="00E31F91">
            <w:pPr>
              <w:pStyle w:val="TAL"/>
            </w:pPr>
            <w:proofErr w:type="spellStart"/>
            <w:r w:rsidRPr="00BD6F46">
              <w:t>UserLocation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C23C" w14:textId="77777777" w:rsidR="00A64020" w:rsidRPr="00BD6F46" w:rsidRDefault="00A64020" w:rsidP="00E31F91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6259" w14:textId="77777777" w:rsidR="00A64020" w:rsidRPr="00BD6F46" w:rsidRDefault="00A64020" w:rsidP="00E31F9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AF0C" w14:textId="77777777" w:rsidR="00A64020" w:rsidRPr="00BD6F46" w:rsidRDefault="00A64020" w:rsidP="00E31F9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3A79" w14:textId="77777777" w:rsidR="00A64020" w:rsidRPr="00BD6F46" w:rsidRDefault="00A64020" w:rsidP="00E31F91">
            <w:pPr>
              <w:pStyle w:val="TAL"/>
              <w:rPr>
                <w:rFonts w:cs="Arial"/>
                <w:szCs w:val="18"/>
              </w:rPr>
            </w:pPr>
          </w:p>
        </w:tc>
      </w:tr>
      <w:tr w:rsidR="00A64020" w:rsidRPr="00BD6F46" w14:paraId="45EF71F4" w14:textId="77777777" w:rsidTr="00E31F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2510" w14:textId="77777777" w:rsidR="00A64020" w:rsidRPr="00BD6F46" w:rsidRDefault="00A64020" w:rsidP="00E31F91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850B" w14:textId="77777777" w:rsidR="00A64020" w:rsidRPr="00BD6F46" w:rsidRDefault="00A64020" w:rsidP="00E31F91">
            <w:pPr>
              <w:pStyle w:val="TAL"/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D39B" w14:textId="77777777" w:rsidR="00A64020" w:rsidRPr="00BD6F46" w:rsidRDefault="00A64020" w:rsidP="00E31F91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CEA1" w14:textId="77777777" w:rsidR="00A64020" w:rsidRPr="00BD6F46" w:rsidRDefault="00A64020" w:rsidP="00E31F9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D0ED" w14:textId="77777777" w:rsidR="00A64020" w:rsidRPr="00BD6F46" w:rsidRDefault="00A64020" w:rsidP="00E31F9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>UE Time Zone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F727" w14:textId="77777777" w:rsidR="00A64020" w:rsidRPr="00BD6F46" w:rsidRDefault="00A64020" w:rsidP="00E31F91">
            <w:pPr>
              <w:pStyle w:val="TAL"/>
              <w:rPr>
                <w:rFonts w:cs="Arial"/>
                <w:szCs w:val="18"/>
              </w:rPr>
            </w:pPr>
          </w:p>
        </w:tc>
      </w:tr>
      <w:tr w:rsidR="00A64020" w:rsidRPr="00BD6F46" w14:paraId="7DE3E56D" w14:textId="77777777" w:rsidTr="00E31F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EF1" w14:textId="77777777" w:rsidR="00A64020" w:rsidRPr="00BD6F46" w:rsidRDefault="00A64020" w:rsidP="00E31F91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CA19" w14:textId="77777777" w:rsidR="00A64020" w:rsidRPr="00BD6F46" w:rsidRDefault="00A64020" w:rsidP="00E31F91">
            <w:pPr>
              <w:pStyle w:val="TAL"/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03E9" w14:textId="77777777" w:rsidR="00A64020" w:rsidRPr="00BD6F46" w:rsidRDefault="00A64020" w:rsidP="00E31F91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F1E4" w14:textId="77777777" w:rsidR="00A64020" w:rsidRPr="00BD6F46" w:rsidRDefault="00A64020" w:rsidP="00E31F9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6F33" w14:textId="77777777" w:rsidR="00A64020" w:rsidRPr="00BD6F46" w:rsidRDefault="00A64020" w:rsidP="00E31F91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t>the</w:t>
            </w:r>
            <w:proofErr w:type="gramEnd"/>
            <w:r w:rsidRPr="00BD6F46">
              <w:t xml:space="preserve"> </w:t>
            </w:r>
            <w:r w:rsidRPr="00BD6F46">
              <w:rPr>
                <w:szCs w:val="18"/>
              </w:rPr>
              <w:t>Presence Reporting Area status of UE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DA48" w14:textId="77777777" w:rsidR="00A64020" w:rsidRPr="00BD6F46" w:rsidRDefault="00A64020" w:rsidP="00E31F91">
            <w:pPr>
              <w:pStyle w:val="TAL"/>
              <w:rPr>
                <w:rFonts w:cs="Arial"/>
                <w:szCs w:val="18"/>
              </w:rPr>
            </w:pPr>
          </w:p>
        </w:tc>
      </w:tr>
      <w:tr w:rsidR="00A64020" w:rsidRPr="00BD6F46" w14:paraId="39C7927C" w14:textId="77777777" w:rsidTr="00E31F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8EAB" w14:textId="77777777" w:rsidR="00A64020" w:rsidRPr="00BD6F46" w:rsidRDefault="00A64020" w:rsidP="00E31F91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0A91" w14:textId="77777777" w:rsidR="00A64020" w:rsidRPr="00BD6F46" w:rsidRDefault="00A64020" w:rsidP="00E31F91">
            <w:pPr>
              <w:pStyle w:val="TAL"/>
            </w:pPr>
            <w:proofErr w:type="spellStart"/>
            <w:r w:rsidRPr="00BD6F46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2B5A" w14:textId="77777777" w:rsidR="00A64020" w:rsidRPr="00BD6F46" w:rsidRDefault="00A64020" w:rsidP="00E31F91">
            <w:pPr>
              <w:pStyle w:val="TAL"/>
              <w:jc w:val="center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EAE6" w14:textId="77777777" w:rsidR="00A64020" w:rsidRPr="00BD6F46" w:rsidRDefault="00A64020" w:rsidP="00E31F9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2CCF" w14:textId="77777777" w:rsidR="00A64020" w:rsidRPr="00BD6F46" w:rsidRDefault="00A64020" w:rsidP="00E31F9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RAT Type of the</w:t>
            </w:r>
            <w:r w:rsidRPr="00BD6F46">
              <w:rPr>
                <w:rFonts w:hint="eastAsia"/>
                <w:noProof/>
                <w:lang w:eastAsia="zh-CN"/>
              </w:rPr>
              <w:t xml:space="preserve"> used 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BDF8" w14:textId="77777777" w:rsidR="00A64020" w:rsidRPr="00BD6F46" w:rsidRDefault="00A64020" w:rsidP="00E31F91">
            <w:pPr>
              <w:pStyle w:val="TAL"/>
              <w:rPr>
                <w:rFonts w:cs="Arial"/>
                <w:szCs w:val="18"/>
              </w:rPr>
            </w:pPr>
          </w:p>
        </w:tc>
      </w:tr>
      <w:tr w:rsidR="00A64020" w:rsidRPr="00BD6F46" w14:paraId="38AFA8D8" w14:textId="77777777" w:rsidTr="00E31F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B6C26" w14:textId="77777777" w:rsidR="00A64020" w:rsidRPr="00BD6F46" w:rsidRDefault="00A64020" w:rsidP="00E31F91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0CF96" w14:textId="77777777" w:rsidR="00A64020" w:rsidRPr="00BD6F46" w:rsidRDefault="00A64020" w:rsidP="00E31F91">
            <w:pPr>
              <w:pStyle w:val="TAL"/>
            </w:pPr>
            <w:r w:rsidRPr="00BD6F46">
              <w:rPr>
                <w:rFonts w:hint="eastAsia"/>
                <w:lang w:eastAsia="zh-CN"/>
              </w:rPr>
              <w:t>array(</w:t>
            </w:r>
            <w:proofErr w:type="spellStart"/>
            <w:r>
              <w:t>ServingNetworkFunctionI</w:t>
            </w:r>
            <w:proofErr w:type="spellEnd"/>
            <w:r w:rsidRPr="00BD6F46">
              <w:rPr>
                <w:rFonts w:hint="eastAsia"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888E8" w14:textId="77777777" w:rsidR="00A64020" w:rsidRPr="00BD6F46" w:rsidRDefault="00A64020" w:rsidP="00E31F91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8F6D5" w14:textId="77777777" w:rsidR="00A64020" w:rsidRPr="00BD6F46" w:rsidRDefault="00A64020" w:rsidP="00E31F9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23F51" w14:textId="77777777" w:rsidR="00A64020" w:rsidRPr="00BD6F46" w:rsidRDefault="00A64020" w:rsidP="00E31F91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t>the</w:t>
            </w:r>
            <w:proofErr w:type="gramEnd"/>
            <w:r w:rsidRPr="00BD6F46">
              <w:t xml:space="preserve"> </w:t>
            </w:r>
            <w:r w:rsidRPr="00BD6F46">
              <w:rPr>
                <w:lang w:bidi="ar-IQ"/>
              </w:rPr>
              <w:t xml:space="preserve">list of </w:t>
            </w:r>
            <w:r>
              <w:rPr>
                <w:lang w:bidi="ar-IQ"/>
              </w:rPr>
              <w:t>serving Node</w:t>
            </w:r>
            <w:r w:rsidRPr="00BD6F46">
              <w:rPr>
                <w:lang w:bidi="ar-IQ"/>
              </w:rPr>
              <w:t xml:space="preserve"> Identifiers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DC85" w14:textId="77777777" w:rsidR="00A64020" w:rsidRPr="00BD6F46" w:rsidRDefault="00A64020" w:rsidP="00E31F91">
            <w:pPr>
              <w:pStyle w:val="TAL"/>
              <w:rPr>
                <w:rFonts w:cs="Arial"/>
                <w:szCs w:val="18"/>
              </w:rPr>
            </w:pPr>
          </w:p>
        </w:tc>
      </w:tr>
      <w:tr w:rsidR="00A64020" w:rsidRPr="00BD6F46" w14:paraId="6EB34D4C" w14:textId="77777777" w:rsidTr="00E31F9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27BB" w14:textId="77777777" w:rsidR="00A64020" w:rsidRPr="00BD6F46" w:rsidRDefault="00A64020" w:rsidP="00E31F91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12CA" w14:textId="77777777" w:rsidR="00A64020" w:rsidRPr="00BD6F46" w:rsidRDefault="00A64020" w:rsidP="00E31F91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B1C4" w14:textId="77777777" w:rsidR="00A64020" w:rsidRPr="00BD6F46" w:rsidRDefault="00A64020" w:rsidP="00E31F91">
            <w:pPr>
              <w:pStyle w:val="TAL"/>
              <w:jc w:val="center"/>
              <w:rPr>
                <w:lang w:eastAsia="zh-CN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72A4" w14:textId="77777777" w:rsidR="00A64020" w:rsidRPr="00BD6F46" w:rsidRDefault="00A64020" w:rsidP="00E31F9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A72A" w14:textId="77777777" w:rsidR="00A64020" w:rsidRPr="00BD6F46" w:rsidRDefault="00A64020" w:rsidP="00E31F91">
            <w:pPr>
              <w:pStyle w:val="TAL"/>
              <w:rPr>
                <w:noProof/>
                <w:lang w:eastAsia="zh-CN"/>
              </w:rPr>
            </w:pPr>
            <w:proofErr w:type="gramStart"/>
            <w:r w:rsidRPr="00BD6F46">
              <w:t>the</w:t>
            </w:r>
            <w:proofErr w:type="gramEnd"/>
            <w:r w:rsidRPr="00BD6F46">
              <w:t xml:space="preserve"> </w:t>
            </w:r>
            <w:r w:rsidRPr="00BD6F46">
              <w:rPr>
                <w:rFonts w:cs="Arial"/>
                <w:szCs w:val="18"/>
                <w:lang w:bidi="ar-IQ"/>
              </w:rPr>
              <w:t>3GPP Data off Status</w:t>
            </w:r>
            <w:r w:rsidRPr="00BD6F46">
              <w:rPr>
                <w:bCs/>
              </w:rPr>
              <w:t xml:space="preserve"> during the </w:t>
            </w:r>
            <w:r w:rsidRPr="00BD6F46">
              <w:t>used unit</w:t>
            </w:r>
            <w:r w:rsidRPr="00BD6F46">
              <w:rPr>
                <w:bCs/>
              </w:rPr>
              <w:t xml:space="preserve"> container interval.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C8D4" w14:textId="77777777" w:rsidR="00A64020" w:rsidRPr="00BD6F46" w:rsidRDefault="00A64020" w:rsidP="00E31F91">
            <w:pPr>
              <w:pStyle w:val="TAL"/>
              <w:rPr>
                <w:rFonts w:cs="Arial"/>
                <w:szCs w:val="18"/>
              </w:rPr>
            </w:pPr>
          </w:p>
        </w:tc>
      </w:tr>
      <w:tr w:rsidR="00A64020" w:rsidRPr="00BD6F46" w14:paraId="3D844EFC" w14:textId="77777777" w:rsidTr="00E31F91">
        <w:trPr>
          <w:jc w:val="center"/>
          <w:ins w:id="8" w:author="Huawei-Jun" w:date="2019-06-27T13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3CCD" w14:textId="6F350E49" w:rsidR="00A64020" w:rsidRPr="00BD6F46" w:rsidRDefault="00A64020" w:rsidP="00A64020">
            <w:pPr>
              <w:pStyle w:val="TAL"/>
              <w:rPr>
                <w:ins w:id="9" w:author="Huawei-Jun" w:date="2019-06-27T13:05:00Z"/>
                <w:lang w:eastAsia="zh-CN"/>
              </w:rPr>
            </w:pPr>
            <w:ins w:id="10" w:author="Huawei-Jun" w:date="2019-06-27T13:05:00Z">
              <w:r w:rsidRPr="00B60EC8">
                <w:t>3</w:t>
              </w:r>
            </w:ins>
            <w:ins w:id="11" w:author="Huawei-Jun" w:date="2019-06-27T17:10:00Z">
              <w:r w:rsidR="00B44387" w:rsidRPr="00BD6F46">
                <w:rPr>
                  <w:lang w:eastAsia="zh-CN"/>
                </w:rPr>
                <w:t>gpp</w:t>
              </w:r>
            </w:ins>
            <w:ins w:id="12" w:author="Huawei-Jun" w:date="2019-06-27T13:05:00Z">
              <w:r w:rsidRPr="00B60EC8">
                <w:t>ChargingId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40DE" w14:textId="0E805246" w:rsidR="00A64020" w:rsidRPr="00BD6F46" w:rsidRDefault="00A64020" w:rsidP="00A64020">
            <w:pPr>
              <w:pStyle w:val="TAL"/>
              <w:rPr>
                <w:ins w:id="13" w:author="Huawei-Jun" w:date="2019-06-27T13:05:00Z"/>
                <w:lang w:eastAsia="zh-CN"/>
              </w:rPr>
            </w:pPr>
            <w:proofErr w:type="spellStart"/>
            <w:ins w:id="14" w:author="Huawei-Jun" w:date="2019-06-27T13:05:00Z">
              <w:r>
                <w:t>C</w:t>
              </w:r>
              <w:r w:rsidRPr="00BD6F46">
                <w:rPr>
                  <w:rFonts w:hint="eastAsia"/>
                </w:rPr>
                <w:t>hargingId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4790" w14:textId="6BE0F3EF" w:rsidR="00A64020" w:rsidRPr="00BD6F46" w:rsidRDefault="00A64020" w:rsidP="00A64020">
            <w:pPr>
              <w:pStyle w:val="TAL"/>
              <w:jc w:val="center"/>
              <w:rPr>
                <w:ins w:id="15" w:author="Huawei-Jun" w:date="2019-06-27T13:05:00Z"/>
                <w:rFonts w:cs="Arial"/>
                <w:szCs w:val="18"/>
                <w:lang w:bidi="ar-IQ"/>
              </w:rPr>
            </w:pPr>
            <w:ins w:id="16" w:author="Huawei-Jun" w:date="2019-06-27T13:05:00Z">
              <w:r w:rsidRPr="00BE22B0">
                <w:rPr>
                  <w:szCs w:val="18"/>
                  <w:lang w:bidi="ar-IQ"/>
                </w:rPr>
                <w:t>O</w:t>
              </w:r>
              <w:r w:rsidRPr="00BE22B0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1AA7" w14:textId="2FFB13FB" w:rsidR="00A64020" w:rsidRPr="00BD6F46" w:rsidRDefault="00A64020" w:rsidP="00A64020">
            <w:pPr>
              <w:pStyle w:val="TAL"/>
              <w:rPr>
                <w:ins w:id="17" w:author="Huawei-Jun" w:date="2019-06-27T13:05:00Z"/>
                <w:lang w:eastAsia="zh-CN"/>
              </w:rPr>
            </w:pPr>
            <w:ins w:id="18" w:author="Huawei-Jun" w:date="2019-06-27T13:05:00Z">
              <w:r w:rsidRPr="004208D0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5D46" w14:textId="57CFCF78" w:rsidR="00A64020" w:rsidRPr="006419A6" w:rsidRDefault="00A64020" w:rsidP="00A64020">
            <w:pPr>
              <w:pStyle w:val="TAL"/>
              <w:keepNext w:val="0"/>
              <w:keepLines w:val="0"/>
              <w:rPr>
                <w:ins w:id="19" w:author="Huawei-Jun" w:date="2019-06-27T13:05:00Z"/>
                <w:lang w:eastAsia="zh-CN" w:bidi="ar-IQ"/>
              </w:rPr>
            </w:pPr>
            <w:ins w:id="20" w:author="Huawei-Jun" w:date="2019-06-27T13:05:00Z">
              <w:r w:rsidRPr="006419A6">
                <w:rPr>
                  <w:lang w:bidi="ar-IQ"/>
                </w:rPr>
                <w:t xml:space="preserve">IP-CAN bearer Charging identifier used to identify this IP-CAN bearer in different records created by </w:t>
              </w:r>
            </w:ins>
            <w:ins w:id="21" w:author="Huawei-Jun" w:date="2019-06-27T17:10:00Z">
              <w:r w:rsidR="00E2244D">
                <w:rPr>
                  <w:lang w:bidi="ar-IQ"/>
                </w:rPr>
                <w:t>PGW-C+SMF</w:t>
              </w:r>
            </w:ins>
            <w:ins w:id="22" w:author="Huawei-Jun" w:date="2019-06-27T13:05:00Z">
              <w:r w:rsidRPr="006419A6">
                <w:rPr>
                  <w:lang w:bidi="ar-IQ"/>
                </w:rPr>
                <w:t>.</w:t>
              </w:r>
            </w:ins>
          </w:p>
          <w:p w14:paraId="5F14D12B" w14:textId="77777777" w:rsidR="00800D92" w:rsidRDefault="00A64020" w:rsidP="00A64020">
            <w:pPr>
              <w:pStyle w:val="TAL"/>
              <w:rPr>
                <w:ins w:id="23" w:author="Huawei-Jun" w:date="2019-06-27T17:32:00Z"/>
                <w:lang w:bidi="ar-IQ"/>
              </w:rPr>
            </w:pPr>
            <w:ins w:id="24" w:author="Huawei-Jun" w:date="2019-06-27T13:05:00Z">
              <w:r>
                <w:rPr>
                  <w:lang w:bidi="ar-IQ"/>
                </w:rPr>
                <w:t xml:space="preserve">Charging Id is generated by P-GW at IP-CAN bearer activation and is included in all containers in order to </w:t>
              </w:r>
              <w:r w:rsidRPr="006419A6">
                <w:rPr>
                  <w:lang w:bidi="ar-IQ"/>
                </w:rPr>
                <w:t>identif</w:t>
              </w:r>
              <w:r>
                <w:rPr>
                  <w:lang w:bidi="ar-IQ"/>
                </w:rPr>
                <w:t>y</w:t>
              </w:r>
              <w:r w:rsidRPr="006419A6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>the containers which pertain to the IP-CAN bearer.</w:t>
              </w:r>
            </w:ins>
            <w:ins w:id="25" w:author="Huawei-Jun" w:date="2019-06-27T17:31:00Z">
              <w:r w:rsidR="00510ACC">
                <w:rPr>
                  <w:lang w:bidi="ar-IQ"/>
                </w:rPr>
                <w:t xml:space="preserve"> </w:t>
              </w:r>
            </w:ins>
          </w:p>
          <w:p w14:paraId="70F97379" w14:textId="3CA93AA2" w:rsidR="00A64020" w:rsidRPr="00BD6F46" w:rsidRDefault="00510ACC" w:rsidP="00A64020">
            <w:pPr>
              <w:pStyle w:val="TAL"/>
              <w:rPr>
                <w:ins w:id="26" w:author="Huawei-Jun" w:date="2019-06-27T13:05:00Z"/>
              </w:rPr>
            </w:pPr>
            <w:ins w:id="27" w:author="Huawei-Jun" w:date="2019-06-27T17:31:00Z">
              <w:r>
                <w:rPr>
                  <w:lang w:bidi="ar-IQ"/>
                </w:rPr>
                <w:t>Only applicable for 5GS and EPS interworking.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DDFF" w14:textId="77777777" w:rsidR="00A64020" w:rsidRPr="00BD6F46" w:rsidRDefault="00A64020" w:rsidP="00A64020">
            <w:pPr>
              <w:pStyle w:val="TAL"/>
              <w:rPr>
                <w:ins w:id="28" w:author="Huawei-Jun" w:date="2019-06-27T13:05:00Z"/>
                <w:rFonts w:cs="Arial"/>
                <w:szCs w:val="18"/>
              </w:rPr>
            </w:pPr>
          </w:p>
        </w:tc>
      </w:tr>
      <w:tr w:rsidR="00FF28E8" w:rsidRPr="00BD6F46" w14:paraId="052FF8BF" w14:textId="77777777" w:rsidTr="00E31F91">
        <w:trPr>
          <w:jc w:val="center"/>
          <w:ins w:id="29" w:author="Huawei-Jun" w:date="2019-06-27T17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347D" w14:textId="7DA7BEA4" w:rsidR="00FF28E8" w:rsidRPr="00B60EC8" w:rsidRDefault="00FF28E8" w:rsidP="00FF28E8">
            <w:pPr>
              <w:pStyle w:val="TAL"/>
              <w:rPr>
                <w:ins w:id="30" w:author="Huawei-Jun" w:date="2019-06-27T17:26:00Z"/>
              </w:rPr>
            </w:pPr>
            <w:ins w:id="31" w:author="Huawei-Jun" w:date="2019-06-27T17:30:00Z">
              <w:r w:rsidRPr="00726D3D">
                <w:t>diagnostics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68D7" w14:textId="274994C3" w:rsidR="00FF28E8" w:rsidRDefault="00FF28E8" w:rsidP="00FF28E8">
            <w:pPr>
              <w:pStyle w:val="TAL"/>
              <w:rPr>
                <w:ins w:id="32" w:author="Huawei-Jun" w:date="2019-06-27T17:26:00Z"/>
              </w:rPr>
            </w:pPr>
            <w:ins w:id="33" w:author="Huawei-Jun" w:date="2019-06-27T17:30:00Z">
              <w:r w:rsidRPr="00726D3D">
                <w:t>Diagnostics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DA3F" w14:textId="46B3E51C" w:rsidR="00FF28E8" w:rsidRPr="00BE22B0" w:rsidRDefault="00420A5E" w:rsidP="00FF28E8">
            <w:pPr>
              <w:pStyle w:val="TAL"/>
              <w:jc w:val="center"/>
              <w:rPr>
                <w:ins w:id="34" w:author="Huawei-Jun" w:date="2019-06-27T17:26:00Z"/>
                <w:szCs w:val="18"/>
                <w:lang w:eastAsia="zh-CN" w:bidi="ar-IQ"/>
              </w:rPr>
            </w:pPr>
            <w:ins w:id="35" w:author="Huawei-Jun" w:date="2019-06-27T17:44:00Z">
              <w:r w:rsidRPr="00BE22B0">
                <w:rPr>
                  <w:szCs w:val="18"/>
                  <w:lang w:bidi="ar-IQ"/>
                </w:rPr>
                <w:t>O</w:t>
              </w:r>
              <w:r w:rsidRPr="00BE22B0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  <w:bookmarkStart w:id="36" w:name="_GoBack"/>
            <w:bookmarkEnd w:id="36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6A12" w14:textId="249AB06E" w:rsidR="00FF28E8" w:rsidRPr="004208D0" w:rsidRDefault="00FF28E8" w:rsidP="00FF28E8">
            <w:pPr>
              <w:pStyle w:val="TAL"/>
              <w:rPr>
                <w:ins w:id="37" w:author="Huawei-Jun" w:date="2019-06-27T17:26:00Z"/>
              </w:rPr>
            </w:pPr>
            <w:ins w:id="38" w:author="Huawei-Jun" w:date="2019-06-27T17:30:00Z">
              <w:r w:rsidRPr="00726D3D"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C8C9" w14:textId="77777777" w:rsidR="00FF28E8" w:rsidRDefault="00FF28E8" w:rsidP="00FF28E8">
            <w:pPr>
              <w:pStyle w:val="TAL"/>
              <w:keepNext w:val="0"/>
              <w:keepLines w:val="0"/>
              <w:rPr>
                <w:ins w:id="39" w:author="Huawei-Jun" w:date="2019-06-27T17:31:00Z"/>
              </w:rPr>
            </w:pPr>
            <w:proofErr w:type="gramStart"/>
            <w:ins w:id="40" w:author="Huawei-Jun" w:date="2019-06-27T17:30:00Z">
              <w:r w:rsidRPr="00726D3D">
                <w:t>provides</w:t>
              </w:r>
              <w:proofErr w:type="gramEnd"/>
              <w:r w:rsidRPr="00726D3D">
                <w:t xml:space="preserve"> a more detailed cause value</w:t>
              </w:r>
              <w:r>
                <w:t xml:space="preserve"> for the release</w:t>
              </w:r>
              <w:r w:rsidRPr="00726D3D">
                <w:t>.</w:t>
              </w:r>
            </w:ins>
          </w:p>
          <w:p w14:paraId="5E14FD71" w14:textId="4C3BD2AF" w:rsidR="00510ACC" w:rsidRPr="006419A6" w:rsidRDefault="00510ACC" w:rsidP="00FF28E8">
            <w:pPr>
              <w:pStyle w:val="TAL"/>
              <w:keepNext w:val="0"/>
              <w:keepLines w:val="0"/>
              <w:rPr>
                <w:ins w:id="41" w:author="Huawei-Jun" w:date="2019-06-27T17:26:00Z"/>
                <w:lang w:bidi="ar-IQ"/>
              </w:rPr>
            </w:pPr>
            <w:ins w:id="42" w:author="Huawei-Jun" w:date="2019-06-27T17:31:00Z">
              <w:r>
                <w:rPr>
                  <w:lang w:bidi="ar-IQ"/>
                </w:rPr>
                <w:t>Only applicable for 5GS and EPS interworking.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CE23" w14:textId="77777777" w:rsidR="00FF28E8" w:rsidRPr="00BD6F46" w:rsidRDefault="00FF28E8" w:rsidP="00FF28E8">
            <w:pPr>
              <w:pStyle w:val="TAL"/>
              <w:rPr>
                <w:ins w:id="43" w:author="Huawei-Jun" w:date="2019-06-27T17:26:00Z"/>
                <w:rFonts w:cs="Arial"/>
                <w:szCs w:val="18"/>
              </w:rPr>
            </w:pPr>
          </w:p>
        </w:tc>
      </w:tr>
      <w:tr w:rsidR="00A64020" w:rsidRPr="00BD6F46" w14:paraId="2BFAD0F0" w14:textId="77777777" w:rsidTr="00E31F91">
        <w:trPr>
          <w:jc w:val="center"/>
          <w:ins w:id="44" w:author="Huawei-Jun" w:date="2019-06-27T13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4E75" w14:textId="542BFD51" w:rsidR="00A64020" w:rsidRPr="00BD6F46" w:rsidRDefault="00A64020" w:rsidP="00A64020">
            <w:pPr>
              <w:pStyle w:val="TAL"/>
              <w:rPr>
                <w:ins w:id="45" w:author="Huawei-Jun" w:date="2019-06-27T13:05:00Z"/>
                <w:lang w:eastAsia="zh-CN"/>
              </w:rPr>
            </w:pPr>
            <w:proofErr w:type="spellStart"/>
            <w:ins w:id="46" w:author="Huawei-Jun" w:date="2019-06-27T13:05:00Z">
              <w:r>
                <w:t>e</w:t>
              </w:r>
              <w:r w:rsidRPr="00295AD6">
                <w:t>nhancedDiagnostics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BCB1" w14:textId="24E53457" w:rsidR="00A64020" w:rsidRPr="00BD6F46" w:rsidRDefault="00F81C15" w:rsidP="00A64020">
            <w:pPr>
              <w:pStyle w:val="TAL"/>
              <w:rPr>
                <w:ins w:id="47" w:author="Huawei-Jun" w:date="2019-06-27T13:05:00Z"/>
                <w:lang w:eastAsia="zh-CN"/>
              </w:rPr>
            </w:pPr>
            <w:ins w:id="48" w:author="Huawei-Jun" w:date="2019-06-27T17:23:00Z">
              <w:r>
                <w:rPr>
                  <w:lang w:eastAsia="zh-CN"/>
                </w:rPr>
                <w:t>a</w:t>
              </w:r>
            </w:ins>
            <w:ins w:id="49" w:author="Huawei-Jun" w:date="2019-06-27T13:05:00Z">
              <w:r w:rsidR="00A64020">
                <w:rPr>
                  <w:lang w:eastAsia="zh-CN"/>
                </w:rPr>
                <w:t>rray(string)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9223" w14:textId="7EDD0FE9" w:rsidR="00A64020" w:rsidRPr="00BD6F46" w:rsidRDefault="00A64020" w:rsidP="00A64020">
            <w:pPr>
              <w:pStyle w:val="TAL"/>
              <w:jc w:val="center"/>
              <w:rPr>
                <w:ins w:id="50" w:author="Huawei-Jun" w:date="2019-06-27T13:05:00Z"/>
                <w:rFonts w:cs="Arial"/>
                <w:szCs w:val="18"/>
                <w:lang w:bidi="ar-IQ"/>
              </w:rPr>
            </w:pPr>
            <w:ins w:id="51" w:author="Huawei-Jun" w:date="2019-06-27T13:05:00Z">
              <w:r w:rsidRPr="00BE22B0">
                <w:rPr>
                  <w:szCs w:val="18"/>
                  <w:lang w:bidi="ar-IQ"/>
                </w:rPr>
                <w:t>O</w:t>
              </w:r>
              <w:r w:rsidRPr="00BE22B0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3FA0" w14:textId="44C546C7" w:rsidR="00A64020" w:rsidRPr="00BD6F46" w:rsidRDefault="00A64020" w:rsidP="00F81C15">
            <w:pPr>
              <w:pStyle w:val="TAL"/>
              <w:rPr>
                <w:ins w:id="52" w:author="Huawei-Jun" w:date="2019-06-27T13:05:00Z"/>
                <w:lang w:eastAsia="zh-CN"/>
              </w:rPr>
            </w:pPr>
            <w:ins w:id="53" w:author="Huawei-Jun" w:date="2019-06-27T13:05:00Z">
              <w:r w:rsidRPr="004208D0">
                <w:t>0..</w:t>
              </w:r>
            </w:ins>
            <w:ins w:id="54" w:author="Huawei-Jun" w:date="2019-06-27T17:23:00Z">
              <w:r w:rsidR="00F81C15">
                <w:t>N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7398" w14:textId="77777777" w:rsidR="00A64020" w:rsidRDefault="00A64020" w:rsidP="00A64020">
            <w:pPr>
              <w:pStyle w:val="TAL"/>
              <w:rPr>
                <w:ins w:id="55" w:author="Huawei-Jun" w:date="2019-06-27T17:31:00Z"/>
                <w:noProof/>
              </w:rPr>
            </w:pPr>
            <w:ins w:id="56" w:author="Huawei-Jun" w:date="2019-06-27T13:05:00Z">
              <w:r w:rsidRPr="00BB6156">
                <w:rPr>
                  <w:noProof/>
                </w:rPr>
                <w:t xml:space="preserve">provides </w:t>
              </w:r>
              <w:r>
                <w:rPr>
                  <w:noProof/>
                </w:rPr>
                <w:t xml:space="preserve">a set of </w:t>
              </w:r>
              <w:r w:rsidRPr="00BB6156">
                <w:rPr>
                  <w:noProof/>
                </w:rPr>
                <w:t>cause</w:t>
              </w:r>
              <w:r>
                <w:rPr>
                  <w:noProof/>
                </w:rPr>
                <w:t>s</w:t>
              </w:r>
              <w:r w:rsidRPr="00BB6156">
                <w:rPr>
                  <w:noProof/>
                </w:rPr>
                <w:t xml:space="preserve"> </w:t>
              </w:r>
              <w:r>
                <w:rPr>
                  <w:noProof/>
                </w:rPr>
                <w:t>for the release</w:t>
              </w:r>
            </w:ins>
          </w:p>
          <w:p w14:paraId="59C9C127" w14:textId="7B7556E5" w:rsidR="00510ACC" w:rsidRPr="00BD6F46" w:rsidRDefault="00510ACC" w:rsidP="00A64020">
            <w:pPr>
              <w:pStyle w:val="TAL"/>
              <w:rPr>
                <w:ins w:id="57" w:author="Huawei-Jun" w:date="2019-06-27T13:05:00Z"/>
              </w:rPr>
            </w:pPr>
            <w:ins w:id="58" w:author="Huawei-Jun" w:date="2019-06-27T17:32:00Z">
              <w:r>
                <w:rPr>
                  <w:lang w:bidi="ar-IQ"/>
                </w:rPr>
                <w:t>Only applicable for 5GS and EPS interworking.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E1D1" w14:textId="77777777" w:rsidR="00A64020" w:rsidRPr="00BD6F46" w:rsidRDefault="00A64020" w:rsidP="00A64020">
            <w:pPr>
              <w:pStyle w:val="TAL"/>
              <w:rPr>
                <w:ins w:id="59" w:author="Huawei-Jun" w:date="2019-06-27T13:05:00Z"/>
                <w:rFonts w:cs="Arial"/>
                <w:szCs w:val="18"/>
              </w:rPr>
            </w:pPr>
          </w:p>
        </w:tc>
      </w:tr>
    </w:tbl>
    <w:p w14:paraId="7B3974BB" w14:textId="7828ECAA" w:rsidR="0068628E" w:rsidRDefault="0068628E" w:rsidP="0050627D">
      <w:pPr>
        <w:pStyle w:val="EditorsNote"/>
        <w:rPr>
          <w:ins w:id="60" w:author="Huawei-Jun" w:date="2019-06-27T17:24:00Z"/>
        </w:rPr>
      </w:pPr>
    </w:p>
    <w:p w14:paraId="780BC8E9" w14:textId="68352EA7" w:rsidR="00147D84" w:rsidRPr="00A64020" w:rsidRDefault="00147D84" w:rsidP="0050627D">
      <w:pPr>
        <w:pStyle w:val="EditorsNote"/>
        <w:rPr>
          <w:ins w:id="61" w:author="Huawei-1" w:date="2019-06-18T09:40:00Z"/>
          <w:lang w:eastAsia="zh-CN"/>
        </w:rPr>
      </w:pPr>
      <w:ins w:id="62" w:author="Huawei-Jun" w:date="2019-06-27T17:24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</w:ins>
      <w:ins w:id="63" w:author="Huawei-Jun" w:date="2019-06-27T17:31:00Z">
        <w:r w:rsidR="003372D3">
          <w:rPr>
            <w:lang w:eastAsia="zh-CN"/>
          </w:rPr>
          <w:t xml:space="preserve"> the </w:t>
        </w:r>
        <w:r w:rsidR="00510ACC" w:rsidRPr="00726D3D">
          <w:t>diagnostics</w:t>
        </w:r>
        <w:r w:rsidR="00510ACC">
          <w:rPr>
            <w:lang w:eastAsia="zh-CN"/>
          </w:rPr>
          <w:t xml:space="preserve"> for interworking </w:t>
        </w:r>
        <w:r w:rsidR="003372D3">
          <w:rPr>
            <w:lang w:eastAsia="zh-CN"/>
          </w:rPr>
          <w:t xml:space="preserve">is </w:t>
        </w:r>
        <w:proofErr w:type="spellStart"/>
        <w:r w:rsidR="00C529C2">
          <w:rPr>
            <w:lang w:eastAsia="zh-CN"/>
          </w:rPr>
          <w:t>ffs</w:t>
        </w:r>
        <w:proofErr w:type="spellEnd"/>
        <w:r w:rsidR="00C529C2">
          <w:rPr>
            <w:lang w:eastAsia="zh-CN"/>
          </w:rPr>
          <w:t>.</w:t>
        </w:r>
      </w:ins>
    </w:p>
    <w:p w14:paraId="25A4402D" w14:textId="77777777" w:rsidR="00A1146B" w:rsidRPr="0068628E" w:rsidRDefault="00A1146B" w:rsidP="00383960">
      <w:pPr>
        <w:rPr>
          <w:ins w:id="64" w:author="Huawei" w:date="2019-03-22T14:06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6DAD" w:rsidRPr="001F3F67" w14:paraId="4BA31B83" w14:textId="77777777" w:rsidTr="003912A2">
        <w:tc>
          <w:tcPr>
            <w:tcW w:w="9521" w:type="dxa"/>
            <w:shd w:val="clear" w:color="auto" w:fill="FFFFCC"/>
            <w:vAlign w:val="center"/>
          </w:tcPr>
          <w:p w14:paraId="01AC5770" w14:textId="77777777" w:rsidR="00EF6DAD" w:rsidRPr="001F3F67" w:rsidRDefault="00EF6DAD" w:rsidP="003912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5" w:name="_Toc4596769"/>
            <w:bookmarkStart w:id="66" w:name="_Toc53386920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00DC935" w14:textId="77777777" w:rsidR="00FE5618" w:rsidRPr="00BD6F46" w:rsidRDefault="00FE5618" w:rsidP="00FE5618">
      <w:pPr>
        <w:pStyle w:val="5"/>
      </w:pPr>
      <w:bookmarkStart w:id="67" w:name="_Toc10814722"/>
      <w:bookmarkEnd w:id="65"/>
      <w:r w:rsidRPr="00BD6F46">
        <w:lastRenderedPageBreak/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67"/>
      <w:proofErr w:type="spellEnd"/>
    </w:p>
    <w:p w14:paraId="6BECD316" w14:textId="77777777" w:rsidR="00FE5618" w:rsidRPr="00BD6F46" w:rsidRDefault="00FE5618" w:rsidP="00FE5618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FE5618" w:rsidRPr="00BD6F46" w14:paraId="391534B4" w14:textId="77777777" w:rsidTr="003907A7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AF537" w14:textId="77777777" w:rsidR="00FE5618" w:rsidRPr="00BD6F46" w:rsidRDefault="00FE5618" w:rsidP="003907A7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E337E" w14:textId="77777777" w:rsidR="00FE5618" w:rsidRPr="00BD6F46" w:rsidRDefault="00FE5618" w:rsidP="003907A7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1C1A5400" w14:textId="77777777" w:rsidR="00FE5618" w:rsidRPr="00BD6F46" w:rsidRDefault="00FE5618" w:rsidP="003907A7">
            <w:pPr>
              <w:pStyle w:val="TAH"/>
            </w:pPr>
            <w:r w:rsidRPr="00BD6F46">
              <w:t>Applicability</w:t>
            </w:r>
          </w:p>
        </w:tc>
      </w:tr>
      <w:tr w:rsidR="00FE5618" w:rsidRPr="00BD6F46" w14:paraId="6AF98EA5" w14:textId="77777777" w:rsidTr="003907A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3B9C6" w14:textId="77777777" w:rsidR="00FE5618" w:rsidRPr="00BD6F46" w:rsidRDefault="00FE5618" w:rsidP="003907A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ADFB6" w14:textId="2F88D158" w:rsidR="00FE5618" w:rsidRPr="00BD6F46" w:rsidRDefault="00FE5618" w:rsidP="003907A7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identifies that NF is a</w:t>
            </w:r>
            <w:ins w:id="68" w:author="Huawei-Jun" w:date="2019-06-27T17:25:00Z">
              <w:r w:rsidR="00D83410">
                <w:rPr>
                  <w:lang w:eastAsia="zh-CN" w:bidi="ar-IQ"/>
                </w:rPr>
                <w:t>n</w:t>
              </w:r>
            </w:ins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E75097A" w14:textId="77777777" w:rsidR="00FE5618" w:rsidRPr="00BD6F46" w:rsidRDefault="00FE5618" w:rsidP="003907A7">
            <w:pPr>
              <w:pStyle w:val="TAL"/>
            </w:pPr>
          </w:p>
        </w:tc>
      </w:tr>
      <w:tr w:rsidR="00FE5618" w:rsidRPr="00BD6F46" w14:paraId="3A0D82EE" w14:textId="77777777" w:rsidTr="003907A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23D91" w14:textId="77777777" w:rsidR="00FE5618" w:rsidRPr="00BD6F46" w:rsidRDefault="00FE5618" w:rsidP="003907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08D43" w14:textId="047249E0" w:rsidR="00FE5618" w:rsidRPr="00BD6F46" w:rsidRDefault="00FE5618" w:rsidP="003907A7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</w:t>
            </w:r>
            <w:ins w:id="69" w:author="Huawei-Jun" w:date="2019-06-27T17:25:00Z">
              <w:r w:rsidR="00D83410">
                <w:rPr>
                  <w:lang w:eastAsia="zh-CN" w:bidi="ar-IQ"/>
                </w:rPr>
                <w:t>n</w:t>
              </w:r>
            </w:ins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F1815E9" w14:textId="77777777" w:rsidR="00FE5618" w:rsidRPr="00BD6F46" w:rsidRDefault="00FE5618" w:rsidP="003907A7">
            <w:pPr>
              <w:pStyle w:val="TAL"/>
            </w:pPr>
          </w:p>
        </w:tc>
      </w:tr>
      <w:tr w:rsidR="00FE5618" w:rsidRPr="00BD6F46" w14:paraId="2383ACF3" w14:textId="77777777" w:rsidTr="003907A7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4C4E5" w14:textId="77777777" w:rsidR="00FE5618" w:rsidRPr="00BD6F46" w:rsidRDefault="00FE5618" w:rsidP="003907A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25644" w14:textId="1468581B" w:rsidR="00FE5618" w:rsidRPr="00BD6F46" w:rsidRDefault="00FE5618" w:rsidP="003907A7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identifies that NF service consumer is a</w:t>
            </w:r>
            <w:ins w:id="70" w:author="Huawei-Jun" w:date="2019-06-27T17:26:00Z">
              <w:r w:rsidR="00D83410">
                <w:rPr>
                  <w:lang w:eastAsia="zh-CN" w:bidi="ar-IQ"/>
                </w:rPr>
                <w:t>n</w:t>
              </w:r>
            </w:ins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51436B5" w14:textId="77777777" w:rsidR="00FE5618" w:rsidRPr="00BD6F46" w:rsidRDefault="00FE5618" w:rsidP="003907A7">
            <w:pPr>
              <w:pStyle w:val="TAL"/>
            </w:pPr>
          </w:p>
        </w:tc>
      </w:tr>
      <w:tr w:rsidR="00FE5618" w:rsidRPr="00BD6F46" w14:paraId="59C6C806" w14:textId="77777777" w:rsidTr="003907A7">
        <w:trPr>
          <w:ins w:id="71" w:author="Huawei-1" w:date="2019-06-18T09:41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E4D55" w14:textId="7462E914" w:rsidR="00FE5618" w:rsidRPr="00BD6F46" w:rsidRDefault="00FE5618" w:rsidP="00FE5618">
            <w:pPr>
              <w:pStyle w:val="TAL"/>
              <w:rPr>
                <w:ins w:id="72" w:author="Huawei-1" w:date="2019-06-18T09:41:00Z"/>
                <w:lang w:eastAsia="zh-CN"/>
              </w:rPr>
            </w:pPr>
            <w:ins w:id="73" w:author="Huawei-1" w:date="2019-06-18T09:41:00Z">
              <w:r>
                <w:rPr>
                  <w:lang w:eastAsia="zh-CN"/>
                </w:rPr>
                <w:t>SGW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9823C" w14:textId="2ED3F4F0" w:rsidR="00FE5618" w:rsidRPr="00BD6F46" w:rsidRDefault="00FE5618" w:rsidP="00565671">
            <w:pPr>
              <w:pStyle w:val="TAL"/>
              <w:rPr>
                <w:ins w:id="74" w:author="Huawei-1" w:date="2019-06-18T09:41:00Z"/>
                <w:rFonts w:cs="Arial"/>
                <w:noProof/>
              </w:rPr>
            </w:pPr>
            <w:ins w:id="75" w:author="Huawei-1" w:date="2019-06-18T09:41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</w:t>
              </w:r>
            </w:ins>
            <w:ins w:id="76" w:author="Huawei-Jun" w:date="2019-06-27T13:03:00Z">
              <w:r w:rsidR="00CD5357">
                <w:rPr>
                  <w:lang w:eastAsia="zh-CN" w:bidi="ar-IQ"/>
                </w:rPr>
                <w:t>node</w:t>
              </w:r>
            </w:ins>
            <w:ins w:id="77" w:author="Huawei-Jun" w:date="2019-06-27T13:01:00Z">
              <w:r w:rsidR="00BE09EA">
                <w:rPr>
                  <w:lang w:eastAsia="zh-CN" w:bidi="ar-IQ"/>
                </w:rPr>
                <w:t xml:space="preserve"> </w:t>
              </w:r>
            </w:ins>
            <w:ins w:id="78" w:author="Huawei-1" w:date="2019-06-18T09:41:00Z">
              <w:r w:rsidRPr="00BD6F46">
                <w:rPr>
                  <w:rFonts w:hint="eastAsia"/>
                  <w:lang w:eastAsia="zh-CN" w:bidi="ar-IQ"/>
                </w:rPr>
                <w:t>is a</w:t>
              </w:r>
            </w:ins>
            <w:ins w:id="79" w:author="Huawei-Jun" w:date="2019-06-27T17:26:00Z">
              <w:r w:rsidR="00D83410">
                <w:rPr>
                  <w:lang w:eastAsia="zh-CN" w:bidi="ar-IQ"/>
                </w:rPr>
                <w:t>n</w:t>
              </w:r>
            </w:ins>
            <w:ins w:id="80" w:author="Huawei-1" w:date="2019-06-18T09:41:00Z"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 w:rsidRPr="00BD6F46">
                <w:rPr>
                  <w:lang w:bidi="ar-IQ"/>
                </w:rPr>
                <w:t>S</w:t>
              </w:r>
              <w:r>
                <w:rPr>
                  <w:lang w:bidi="ar-IQ"/>
                </w:rPr>
                <w:t xml:space="preserve">GW, only </w:t>
              </w:r>
            </w:ins>
            <w:ins w:id="81" w:author="Huawei-Jun" w:date="2019-06-27T17:10:00Z">
              <w:r w:rsidR="004B1F44">
                <w:rPr>
                  <w:lang w:bidi="ar-IQ"/>
                </w:rPr>
                <w:t>applica</w:t>
              </w:r>
            </w:ins>
            <w:ins w:id="82" w:author="Huawei-Jun" w:date="2019-06-27T17:12:00Z">
              <w:r w:rsidR="008A7D82">
                <w:rPr>
                  <w:lang w:bidi="ar-IQ"/>
                </w:rPr>
                <w:t>ble</w:t>
              </w:r>
            </w:ins>
            <w:ins w:id="83" w:author="Huawei-1" w:date="2019-06-18T09:41:00Z">
              <w:r>
                <w:rPr>
                  <w:lang w:bidi="ar-IQ"/>
                </w:rPr>
                <w:t xml:space="preserve"> for interworking with EPC</w:t>
              </w:r>
            </w:ins>
            <w:ins w:id="84" w:author="Huawei-Jun" w:date="2019-06-27T17:12:00Z">
              <w:r w:rsidR="00565671">
                <w:rPr>
                  <w:lang w:bidi="ar-IQ"/>
                </w:rPr>
                <w:t>.</w:t>
              </w:r>
            </w:ins>
            <w:ins w:id="85" w:author="Huawei-1" w:date="2019-06-18T09:41:00Z">
              <w:del w:id="86" w:author="Huawei-Jun" w:date="2019-06-27T17:12:00Z">
                <w:r w:rsidDel="00565671">
                  <w:rPr>
                    <w:lang w:bidi="ar-IQ"/>
                  </w:rPr>
                  <w:delText xml:space="preserve"> </w:delText>
                </w:r>
              </w:del>
            </w:ins>
          </w:p>
        </w:tc>
        <w:tc>
          <w:tcPr>
            <w:tcW w:w="865" w:type="pct"/>
          </w:tcPr>
          <w:p w14:paraId="55A5EECB" w14:textId="77777777" w:rsidR="00FE5618" w:rsidRPr="00BD6F46" w:rsidRDefault="00FE5618" w:rsidP="00FE5618">
            <w:pPr>
              <w:pStyle w:val="TAL"/>
              <w:rPr>
                <w:ins w:id="87" w:author="Huawei-1" w:date="2019-06-18T09:41:00Z"/>
              </w:rPr>
            </w:pPr>
          </w:p>
        </w:tc>
      </w:tr>
    </w:tbl>
    <w:p w14:paraId="05AC5AC3" w14:textId="77777777" w:rsidR="00FE5618" w:rsidRPr="00FE5618" w:rsidRDefault="00FE5618" w:rsidP="00EF6DAD">
      <w:pPr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6DAD" w:rsidRPr="001F3F67" w14:paraId="1C713907" w14:textId="77777777" w:rsidTr="003912A2">
        <w:tc>
          <w:tcPr>
            <w:tcW w:w="9521" w:type="dxa"/>
            <w:shd w:val="clear" w:color="auto" w:fill="FFFFCC"/>
            <w:vAlign w:val="center"/>
          </w:tcPr>
          <w:p w14:paraId="2525210A" w14:textId="77777777" w:rsidR="00EF6DAD" w:rsidRPr="001F3F67" w:rsidRDefault="00EF6DAD" w:rsidP="003912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0979FCD" w14:textId="77777777" w:rsidR="00464185" w:rsidRPr="00BD6F46" w:rsidRDefault="00464185" w:rsidP="00464185">
      <w:pPr>
        <w:pStyle w:val="5"/>
      </w:pPr>
      <w:bookmarkStart w:id="88" w:name="_Toc10814724"/>
      <w:r w:rsidRPr="00BD6F46">
        <w:lastRenderedPageBreak/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88"/>
      <w:proofErr w:type="spellEnd"/>
    </w:p>
    <w:p w14:paraId="73DA2D72" w14:textId="77777777" w:rsidR="00464185" w:rsidRPr="00BD6F46" w:rsidRDefault="00464185" w:rsidP="00464185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9"/>
        <w:gridCol w:w="4110"/>
        <w:gridCol w:w="1067"/>
      </w:tblGrid>
      <w:tr w:rsidR="00464185" w:rsidRPr="00BD6F46" w14:paraId="7634687C" w14:textId="77777777" w:rsidTr="003907A7">
        <w:tc>
          <w:tcPr>
            <w:tcW w:w="19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E748A" w14:textId="77777777" w:rsidR="00464185" w:rsidRPr="00BD6F46" w:rsidRDefault="00464185" w:rsidP="003907A7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4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98B02" w14:textId="77777777" w:rsidR="00464185" w:rsidRPr="00BD6F46" w:rsidRDefault="00464185" w:rsidP="003907A7">
            <w:pPr>
              <w:pStyle w:val="TAH"/>
            </w:pPr>
            <w:r w:rsidRPr="00BD6F46"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62767A08" w14:textId="77777777" w:rsidR="00464185" w:rsidRPr="00BD6F46" w:rsidRDefault="00464185" w:rsidP="003907A7">
            <w:pPr>
              <w:pStyle w:val="TAH"/>
            </w:pPr>
            <w:r w:rsidRPr="00BD6F46">
              <w:t>Applicability</w:t>
            </w:r>
          </w:p>
        </w:tc>
      </w:tr>
      <w:tr w:rsidR="00464185" w:rsidRPr="00BD6F46" w14:paraId="3041DF9A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9463F" w14:textId="77777777" w:rsidR="00464185" w:rsidRPr="00BD6F46" w:rsidRDefault="00464185" w:rsidP="003907A7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8B9A0" w14:textId="77777777" w:rsidR="00464185" w:rsidRPr="00BD6F46" w:rsidRDefault="00464185" w:rsidP="003907A7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6" w:type="pct"/>
          </w:tcPr>
          <w:p w14:paraId="476607B1" w14:textId="77777777" w:rsidR="00464185" w:rsidRPr="00BD6F46" w:rsidRDefault="00464185" w:rsidP="003907A7">
            <w:pPr>
              <w:pStyle w:val="TAL"/>
            </w:pPr>
          </w:p>
        </w:tc>
      </w:tr>
      <w:tr w:rsidR="00464185" w:rsidRPr="00BD6F46" w14:paraId="657F3443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BE9AA" w14:textId="77777777" w:rsidR="00464185" w:rsidRPr="00BD6F46" w:rsidRDefault="00464185" w:rsidP="003907A7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00CFB" w14:textId="77777777" w:rsidR="00464185" w:rsidRPr="00BD6F46" w:rsidRDefault="00464185" w:rsidP="003907A7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</w:tcPr>
          <w:p w14:paraId="49EEB414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5987C933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4D5BD" w14:textId="77777777" w:rsidR="00464185" w:rsidRPr="00BD6F46" w:rsidRDefault="00464185" w:rsidP="003907A7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8A6FA" w14:textId="77777777" w:rsidR="00464185" w:rsidRPr="00BD6F46" w:rsidRDefault="00464185" w:rsidP="003907A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a service termination has happened</w:t>
            </w:r>
          </w:p>
        </w:tc>
        <w:tc>
          <w:tcPr>
            <w:tcW w:w="626" w:type="pct"/>
          </w:tcPr>
          <w:p w14:paraId="557A8D33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67300E69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E840A" w14:textId="77777777" w:rsidR="00464185" w:rsidRPr="00BD6F46" w:rsidRDefault="00464185" w:rsidP="003907A7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C5DA7" w14:textId="77777777" w:rsidR="00464185" w:rsidRPr="00BD6F46" w:rsidRDefault="00464185" w:rsidP="003907A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6" w:type="pct"/>
          </w:tcPr>
          <w:p w14:paraId="3881D0B2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1469B92A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5B281" w14:textId="77777777" w:rsidR="00464185" w:rsidRPr="00BD6F46" w:rsidRDefault="00464185" w:rsidP="003907A7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DC8F8" w14:textId="77777777" w:rsidR="00464185" w:rsidRPr="00BD6F46" w:rsidRDefault="00464185" w:rsidP="003907A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6" w:type="pct"/>
          </w:tcPr>
          <w:p w14:paraId="1FD39E39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10EDD164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14C89" w14:textId="77777777" w:rsidR="00464185" w:rsidRPr="00BD6F46" w:rsidRDefault="00464185" w:rsidP="003907A7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1FA29" w14:textId="77777777" w:rsidR="00464185" w:rsidRPr="00BD6F46" w:rsidRDefault="00464185" w:rsidP="003907A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</w:tcPr>
          <w:p w14:paraId="66B6E14A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51F50560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6A653" w14:textId="77777777" w:rsidR="00464185" w:rsidRPr="00BD6F46" w:rsidRDefault="00464185" w:rsidP="003907A7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76C15" w14:textId="77777777" w:rsidR="00464185" w:rsidRPr="00BD6F46" w:rsidRDefault="00464185" w:rsidP="003907A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</w:tcPr>
          <w:p w14:paraId="57EA48BB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3725658A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C0CBE" w14:textId="77777777" w:rsidR="00464185" w:rsidRPr="00BD6F46" w:rsidRDefault="00464185" w:rsidP="003907A7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198D5" w14:textId="77777777" w:rsidR="00464185" w:rsidRPr="00BD6F46" w:rsidRDefault="00464185" w:rsidP="003907A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</w:tcPr>
          <w:p w14:paraId="24B10BFB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59ECFE6A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5324E" w14:textId="77777777" w:rsidR="00464185" w:rsidRPr="00BD6F46" w:rsidRDefault="00464185" w:rsidP="003907A7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7A5A4" w14:textId="77777777" w:rsidR="00464185" w:rsidRPr="00BD6F46" w:rsidRDefault="00464185" w:rsidP="003907A7">
            <w:pPr>
              <w:pStyle w:val="TAL"/>
              <w:rPr>
                <w:noProof/>
              </w:rPr>
            </w:pPr>
            <w:r w:rsidRPr="00BD6F46">
              <w:rPr>
                <w:rFonts w:hint="eastAsia"/>
                <w:noProof/>
              </w:rPr>
              <w:t>PDU session</w:t>
            </w:r>
            <w:r w:rsidRPr="00BD6F46">
              <w:rPr>
                <w:noProof/>
              </w:rPr>
              <w:t xml:space="preserve"> has</w:t>
            </w:r>
            <w:r w:rsidRPr="00BD6F46">
              <w:rPr>
                <w:rFonts w:hint="eastAsia"/>
                <w:noProof/>
              </w:rPr>
              <w:t xml:space="preserve"> abnormal release</w:t>
            </w:r>
            <w:r w:rsidRPr="00BD6F46">
              <w:rPr>
                <w:noProof/>
              </w:rPr>
              <w:t>d.</w:t>
            </w:r>
          </w:p>
        </w:tc>
        <w:tc>
          <w:tcPr>
            <w:tcW w:w="626" w:type="pct"/>
          </w:tcPr>
          <w:p w14:paraId="677A4D1B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63A136E7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92124" w14:textId="77777777" w:rsidR="00464185" w:rsidRPr="00BD6F46" w:rsidRDefault="00464185" w:rsidP="003907A7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94CDA" w14:textId="77777777" w:rsidR="00464185" w:rsidRPr="00BD6F46" w:rsidRDefault="00464185" w:rsidP="003907A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rFonts w:hint="eastAsia"/>
                <w:noProof/>
              </w:rPr>
              <w:t>OoS change</w:t>
            </w:r>
            <w:r w:rsidRPr="00BD6F46">
              <w:rPr>
                <w:noProof/>
              </w:rPr>
              <w:t xml:space="preserve"> has happened.</w:t>
            </w:r>
          </w:p>
          <w:p w14:paraId="66F61AE3" w14:textId="77777777" w:rsidR="00464185" w:rsidRPr="00BD6F46" w:rsidRDefault="00464185" w:rsidP="003907A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the end user negotiated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A72728D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1DBB0576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43826" w14:textId="77777777" w:rsidR="00464185" w:rsidRPr="00BD6F46" w:rsidRDefault="00464185" w:rsidP="003907A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AE9CA" w14:textId="77777777" w:rsidR="00464185" w:rsidRPr="00BD6F46" w:rsidRDefault="00464185" w:rsidP="003907A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6" w:type="pct"/>
          </w:tcPr>
          <w:p w14:paraId="7BD7B801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3A24303A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D4687" w14:textId="77777777" w:rsidR="00464185" w:rsidRPr="00BD6F46" w:rsidRDefault="00464185" w:rsidP="003907A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76789" w14:textId="77777777" w:rsidR="00464185" w:rsidRPr="00BD6F46" w:rsidRDefault="00464185" w:rsidP="003907A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3CEBB8FA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034A77F1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B0002" w14:textId="77777777" w:rsidR="00464185" w:rsidRPr="00BD6F46" w:rsidRDefault="00464185" w:rsidP="003907A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C0585" w14:textId="77777777" w:rsidR="00464185" w:rsidRPr="00BD6F46" w:rsidRDefault="00464185" w:rsidP="003907A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6" w:type="pct"/>
          </w:tcPr>
          <w:p w14:paraId="750CB361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3AF11096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81B03" w14:textId="77777777" w:rsidR="00464185" w:rsidRPr="00BD6F46" w:rsidRDefault="00464185" w:rsidP="003907A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1205B" w14:textId="77777777" w:rsidR="00464185" w:rsidRPr="00BD6F46" w:rsidRDefault="00464185" w:rsidP="003907A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6" w:type="pct"/>
          </w:tcPr>
          <w:p w14:paraId="4A22FA81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0E0533D0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62FA5" w14:textId="77777777" w:rsidR="00464185" w:rsidRPr="00BD6F46" w:rsidRDefault="00464185" w:rsidP="003907A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EAF05" w14:textId="77777777" w:rsidR="00464185" w:rsidRPr="00BD6F46" w:rsidRDefault="00464185" w:rsidP="003907A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4FD4A1B" w14:textId="77777777" w:rsidR="00464185" w:rsidRPr="00BD6F46" w:rsidRDefault="00464185" w:rsidP="003907A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0410A7E2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5A8D25F7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17A91" w14:textId="77777777" w:rsidR="00464185" w:rsidRPr="00BD6F46" w:rsidRDefault="00464185" w:rsidP="003907A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7FBDE" w14:textId="77777777" w:rsidR="00464185" w:rsidRPr="00BD6F46" w:rsidRDefault="00464185" w:rsidP="003907A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FB662C5" w14:textId="77777777" w:rsidR="00464185" w:rsidRPr="00BD6F46" w:rsidRDefault="00464185" w:rsidP="003907A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62F7E15A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5CF85BB6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660A0" w14:textId="77777777" w:rsidR="00464185" w:rsidRPr="00BD6F46" w:rsidRDefault="00464185" w:rsidP="003907A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5C98B" w14:textId="77777777" w:rsidR="00464185" w:rsidRPr="00BD6F46" w:rsidRDefault="00464185" w:rsidP="003907A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0371B73C" w14:textId="77777777" w:rsidR="00464185" w:rsidRPr="00BD6F46" w:rsidRDefault="00464185" w:rsidP="003907A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3C8F3531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178873AE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36D3" w14:textId="77777777" w:rsidR="00464185" w:rsidRPr="00BD6F46" w:rsidRDefault="00464185" w:rsidP="003907A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B1119" w14:textId="77777777" w:rsidR="00464185" w:rsidRPr="00BD6F46" w:rsidRDefault="00464185" w:rsidP="003907A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6" w:type="pct"/>
          </w:tcPr>
          <w:p w14:paraId="7C8BBAC1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224ADFA2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A8D89" w14:textId="77777777" w:rsidR="00464185" w:rsidRPr="00BD6F46" w:rsidRDefault="00464185" w:rsidP="003907A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 CHARGING_CONDITIONS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4AADE" w14:textId="77777777" w:rsidR="00464185" w:rsidRPr="00BD6F46" w:rsidRDefault="00464185" w:rsidP="003907A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6" w:type="pct"/>
          </w:tcPr>
          <w:p w14:paraId="713BE847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6CC06366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21CCC" w14:textId="77777777" w:rsidR="00464185" w:rsidRPr="00BD6F46" w:rsidRDefault="00464185" w:rsidP="003907A7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79AE0" w14:textId="77777777" w:rsidR="00464185" w:rsidRPr="00BD6F46" w:rsidRDefault="00464185" w:rsidP="003907A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6" w:type="pct"/>
          </w:tcPr>
          <w:p w14:paraId="3D8D31E8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6A690948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4341" w14:textId="77777777" w:rsidR="00464185" w:rsidRPr="00BD6F46" w:rsidRDefault="00464185" w:rsidP="003907A7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AF08C" w14:textId="77777777" w:rsidR="00464185" w:rsidRPr="00BD6F46" w:rsidRDefault="00464185" w:rsidP="003907A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347B2631" w14:textId="77777777" w:rsidR="00464185" w:rsidRPr="00BD6F46" w:rsidRDefault="00464185" w:rsidP="003907A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6" w:type="pct"/>
          </w:tcPr>
          <w:p w14:paraId="7374FF0A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36C4ECC4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609AA" w14:textId="77777777" w:rsidR="00464185" w:rsidRPr="00BD6F46" w:rsidRDefault="00464185" w:rsidP="003907A7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D97EC" w14:textId="77777777" w:rsidR="00464185" w:rsidRPr="00BD6F46" w:rsidRDefault="00464185" w:rsidP="003907A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43BA186B" w14:textId="77777777" w:rsidR="00464185" w:rsidRPr="00BD6F46" w:rsidRDefault="00464185" w:rsidP="003907A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6" w:type="pct"/>
          </w:tcPr>
          <w:p w14:paraId="554798FC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42C7D4A6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BE04A" w14:textId="77777777" w:rsidR="00464185" w:rsidRPr="00BD6F46" w:rsidRDefault="00464185" w:rsidP="003907A7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lastRenderedPageBreak/>
              <w:t>SERVING_NODE_CHANGE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83C7E" w14:textId="77777777" w:rsidR="00464185" w:rsidRPr="00BD6F46" w:rsidRDefault="00464185" w:rsidP="003907A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6" w:type="pct"/>
          </w:tcPr>
          <w:p w14:paraId="38557DCC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5183909C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5C078" w14:textId="77777777" w:rsidR="00464185" w:rsidRPr="00BD6F46" w:rsidRDefault="00464185" w:rsidP="003907A7">
            <w:pPr>
              <w:pStyle w:val="TAL"/>
            </w:pPr>
            <w:r w:rsidRPr="00BD6F46">
              <w:t>REMOVAL_OF_UPF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57F1B" w14:textId="77777777" w:rsidR="00464185" w:rsidRPr="00BD6F46" w:rsidRDefault="00464185" w:rsidP="003907A7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6" w:type="pct"/>
          </w:tcPr>
          <w:p w14:paraId="1D89FB8A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1D6C220F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F8258" w14:textId="77777777" w:rsidR="00464185" w:rsidRPr="00BD6F46" w:rsidRDefault="00464185" w:rsidP="003907A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8435B" w14:textId="77777777" w:rsidR="00464185" w:rsidRPr="00BD6F46" w:rsidRDefault="00464185" w:rsidP="003907A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374CEEA6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5E085688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3656D" w14:textId="77777777" w:rsidR="00464185" w:rsidRPr="00BD6F46" w:rsidRDefault="00464185" w:rsidP="003907A7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6E77A" w14:textId="77777777" w:rsidR="00464185" w:rsidRPr="00BD6F46" w:rsidRDefault="00464185" w:rsidP="003907A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6D5B2E33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0EA4DD69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C90ED" w14:textId="77777777" w:rsidR="00464185" w:rsidRPr="00746307" w:rsidRDefault="00464185" w:rsidP="003907A7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08EB2" w14:textId="77777777" w:rsidR="00464185" w:rsidRDefault="00464185" w:rsidP="003907A7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 xml:space="preserve">The handover is </w:t>
            </w:r>
            <w:proofErr w:type="spellStart"/>
            <w:r w:rsidRPr="004B7D35">
              <w:rPr>
                <w:lang w:eastAsia="zh-CN" w:bidi="ar-IQ"/>
              </w:rPr>
              <w:t>canceled</w:t>
            </w:r>
            <w:proofErr w:type="spellEnd"/>
            <w:r w:rsidRPr="004B7D35">
              <w:rPr>
                <w:lang w:eastAsia="zh-CN" w:bidi="ar-IQ"/>
              </w:rPr>
              <w:t>.</w:t>
            </w:r>
          </w:p>
        </w:tc>
        <w:tc>
          <w:tcPr>
            <w:tcW w:w="626" w:type="pct"/>
          </w:tcPr>
          <w:p w14:paraId="74EEF7C9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7FB14F83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EB8EB" w14:textId="77777777" w:rsidR="00464185" w:rsidRPr="00746307" w:rsidRDefault="00464185" w:rsidP="003907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8FCEB" w14:textId="77777777" w:rsidR="00464185" w:rsidRDefault="00464185" w:rsidP="003907A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762B8C46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64185" w:rsidRPr="00BD6F46" w14:paraId="5FE38108" w14:textId="77777777" w:rsidTr="003907A7"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45EFB" w14:textId="77777777" w:rsidR="00464185" w:rsidRPr="00746307" w:rsidRDefault="00464185" w:rsidP="003907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CAFE7" w14:textId="77777777" w:rsidR="00464185" w:rsidRDefault="00464185" w:rsidP="003907A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1DF52044" w14:textId="77777777" w:rsidR="00464185" w:rsidRPr="00BD6F46" w:rsidRDefault="00464185" w:rsidP="003907A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134F7" w:rsidRPr="00BD6F46" w14:paraId="13C9CA49" w14:textId="77777777" w:rsidTr="003907A7">
        <w:trPr>
          <w:ins w:id="89" w:author="Huawei-1" w:date="2019-06-18T09:42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81CF7" w14:textId="4007583A" w:rsidR="005134F7" w:rsidRDefault="005134F7" w:rsidP="005134F7">
            <w:pPr>
              <w:pStyle w:val="TAL"/>
              <w:rPr>
                <w:ins w:id="90" w:author="Huawei-1" w:date="2019-06-18T09:42:00Z"/>
                <w:lang w:eastAsia="zh-CN"/>
              </w:rPr>
            </w:pPr>
            <w:ins w:id="91" w:author="Huawei-1" w:date="2019-06-18T09:42:00Z">
              <w:r w:rsidRPr="00657CA2">
                <w:rPr>
                  <w:lang w:val="en-US"/>
                </w:rPr>
                <w:t>ECGI</w:t>
              </w:r>
              <w:r>
                <w:rPr>
                  <w:lang w:val="en-US"/>
                </w:rPr>
                <w:t>_</w:t>
              </w:r>
              <w:r w:rsidRPr="00657CA2">
                <w:rPr>
                  <w:lang w:val="en-US"/>
                </w:rPr>
                <w:t>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18A67" w14:textId="4893961E" w:rsidR="005134F7" w:rsidRDefault="005134F7" w:rsidP="005134F7">
            <w:pPr>
              <w:pStyle w:val="TAL"/>
              <w:rPr>
                <w:ins w:id="92" w:author="Huawei-Jun" w:date="2019-06-27T13:08:00Z"/>
                <w:noProof/>
              </w:rPr>
            </w:pPr>
            <w:ins w:id="93" w:author="Huawei-Jun" w:date="2019-06-27T13:08:00Z">
              <w:r w:rsidRPr="00E31DC5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 w:rsidRPr="00E31DC5">
                <w:rPr>
                  <w:noProof/>
                </w:rPr>
                <w:t>this value is use</w:t>
              </w:r>
              <w:r>
                <w:rPr>
                  <w:noProof/>
                </w:rPr>
                <w:t>d to indicate that ECGI</w:t>
              </w:r>
              <w:r w:rsidRPr="00E31DC5">
                <w:rPr>
                  <w:noProof/>
                </w:rPr>
                <w:t xml:space="preserve"> </w:t>
              </w:r>
              <w:r w:rsidRPr="00E31DC5">
                <w:rPr>
                  <w:rFonts w:hint="eastAsia"/>
                  <w:noProof/>
                </w:rPr>
                <w:t>has been changed.</w:t>
              </w:r>
            </w:ins>
          </w:p>
          <w:p w14:paraId="026BF68B" w14:textId="16D786D5" w:rsidR="005134F7" w:rsidRDefault="005134F7" w:rsidP="005134F7">
            <w:pPr>
              <w:pStyle w:val="TAL"/>
              <w:rPr>
                <w:ins w:id="94" w:author="Huawei-1" w:date="2019-06-18T09:42:00Z"/>
                <w:lang w:eastAsia="zh-CN" w:bidi="ar-IQ"/>
              </w:rPr>
            </w:pPr>
            <w:ins w:id="95" w:author="Huawei-Jun" w:date="2019-06-27T13:08:00Z">
              <w:r w:rsidRPr="00E31DC5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E31DC5">
                <w:rPr>
                  <w:noProof/>
                </w:rPr>
                <w:t xml:space="preserve">his value is used to indicate that </w:t>
              </w:r>
              <w:r w:rsidRPr="00E31DC5">
                <w:rPr>
                  <w:noProof/>
                  <w:lang w:eastAsia="zh-CN"/>
                </w:rPr>
                <w:t xml:space="preserve">a change in </w:t>
              </w:r>
              <w:r w:rsidRPr="00E31DC5">
                <w:rPr>
                  <w:rFonts w:hint="eastAsia"/>
                  <w:noProof/>
                  <w:lang w:eastAsia="zh-CN"/>
                </w:rPr>
                <w:t xml:space="preserve">the </w:t>
              </w:r>
              <w:r w:rsidRPr="00E31DC5">
                <w:rPr>
                  <w:noProof/>
                  <w:lang w:eastAsia="zh-CN"/>
                </w:rPr>
                <w:t xml:space="preserve">end user location shall cause the </w:t>
              </w:r>
              <w:r w:rsidRPr="00E31DC5">
                <w:rPr>
                  <w:rFonts w:hint="eastAsia"/>
                  <w:noProof/>
                  <w:lang w:eastAsia="zh-CN"/>
                </w:rPr>
                <w:t>service consumer</w:t>
              </w:r>
              <w:r w:rsidRPr="00E31DC5">
                <w:rPr>
                  <w:noProof/>
                  <w:lang w:eastAsia="zh-CN"/>
                </w:rPr>
                <w:t xml:space="preserve"> to ask for a re-authorization of the associated quota</w:t>
              </w:r>
            </w:ins>
          </w:p>
        </w:tc>
        <w:tc>
          <w:tcPr>
            <w:tcW w:w="626" w:type="pct"/>
          </w:tcPr>
          <w:p w14:paraId="02DDD890" w14:textId="77777777" w:rsidR="005134F7" w:rsidRPr="00BD6F46" w:rsidRDefault="005134F7" w:rsidP="005134F7">
            <w:pPr>
              <w:pStyle w:val="TAL"/>
              <w:rPr>
                <w:ins w:id="96" w:author="Huawei-1" w:date="2019-06-18T09:42:00Z"/>
                <w:rFonts w:cs="Arial"/>
                <w:szCs w:val="18"/>
                <w:lang w:eastAsia="zh-CN"/>
              </w:rPr>
            </w:pPr>
          </w:p>
        </w:tc>
      </w:tr>
      <w:tr w:rsidR="005134F7" w:rsidRPr="00BD6F46" w14:paraId="32770C93" w14:textId="77777777" w:rsidTr="003907A7">
        <w:trPr>
          <w:ins w:id="97" w:author="Huawei-1" w:date="2019-06-18T09:42:00Z"/>
        </w:trPr>
        <w:tc>
          <w:tcPr>
            <w:tcW w:w="196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F7084" w14:textId="007128EE" w:rsidR="005134F7" w:rsidRDefault="005134F7" w:rsidP="005134F7">
            <w:pPr>
              <w:pStyle w:val="TAL"/>
              <w:rPr>
                <w:ins w:id="98" w:author="Huawei-1" w:date="2019-06-18T09:42:00Z"/>
                <w:lang w:eastAsia="zh-CN"/>
              </w:rPr>
            </w:pPr>
            <w:ins w:id="99" w:author="Huawei-1" w:date="2019-06-18T09:42:00Z">
              <w:r w:rsidRPr="00657CA2">
                <w:rPr>
                  <w:lang w:val="en-US"/>
                </w:rPr>
                <w:t>TAI</w:t>
              </w:r>
              <w:r>
                <w:rPr>
                  <w:lang w:val="en-US"/>
                </w:rPr>
                <w:t>_</w:t>
              </w:r>
              <w:r w:rsidRPr="00657CA2">
                <w:rPr>
                  <w:lang w:val="en-US"/>
                </w:rPr>
                <w:t>CHANGE</w:t>
              </w:r>
            </w:ins>
          </w:p>
        </w:tc>
        <w:tc>
          <w:tcPr>
            <w:tcW w:w="24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0055F" w14:textId="3C78F406" w:rsidR="005134F7" w:rsidRDefault="005134F7" w:rsidP="005134F7">
            <w:pPr>
              <w:pStyle w:val="TAL"/>
              <w:rPr>
                <w:ins w:id="100" w:author="Huawei-Jun" w:date="2019-06-27T13:08:00Z"/>
                <w:noProof/>
              </w:rPr>
            </w:pPr>
            <w:ins w:id="101" w:author="Huawei-Jun" w:date="2019-06-27T13:08:00Z">
              <w:r w:rsidRPr="00E31DC5">
                <w:rPr>
                  <w:rFonts w:hint="eastAsia"/>
                  <w:noProof/>
                  <w:lang w:eastAsia="zh-CN"/>
                </w:rPr>
                <w:t xml:space="preserve">In request message, </w:t>
              </w:r>
              <w:r w:rsidRPr="00E31DC5">
                <w:rPr>
                  <w:noProof/>
                </w:rPr>
                <w:t>this value is used to indicate that</w:t>
              </w:r>
              <w:r>
                <w:rPr>
                  <w:noProof/>
                </w:rPr>
                <w:t xml:space="preserve"> TAI</w:t>
              </w:r>
              <w:r w:rsidRPr="00E31DC5">
                <w:rPr>
                  <w:noProof/>
                </w:rPr>
                <w:t xml:space="preserve"> </w:t>
              </w:r>
              <w:r w:rsidRPr="00E31DC5">
                <w:rPr>
                  <w:rFonts w:hint="eastAsia"/>
                  <w:noProof/>
                </w:rPr>
                <w:t>has been changed.</w:t>
              </w:r>
            </w:ins>
          </w:p>
          <w:p w14:paraId="08FC8160" w14:textId="716AE6AC" w:rsidR="005134F7" w:rsidRDefault="005134F7" w:rsidP="005134F7">
            <w:pPr>
              <w:pStyle w:val="TAL"/>
              <w:rPr>
                <w:ins w:id="102" w:author="Huawei-1" w:date="2019-06-18T09:42:00Z"/>
                <w:lang w:eastAsia="zh-CN" w:bidi="ar-IQ"/>
              </w:rPr>
            </w:pPr>
            <w:ins w:id="103" w:author="Huawei-Jun" w:date="2019-06-27T13:08:00Z">
              <w:r w:rsidRPr="00E31DC5">
                <w:rPr>
                  <w:rFonts w:hint="eastAsia"/>
                  <w:noProof/>
                  <w:lang w:eastAsia="zh-CN"/>
                </w:rPr>
                <w:t>In response message, t</w:t>
              </w:r>
              <w:r w:rsidRPr="00E31DC5">
                <w:rPr>
                  <w:noProof/>
                </w:rPr>
                <w:t xml:space="preserve">his value is used to indicate that </w:t>
              </w:r>
              <w:r w:rsidRPr="00E31DC5">
                <w:rPr>
                  <w:noProof/>
                  <w:lang w:eastAsia="zh-CN"/>
                </w:rPr>
                <w:t xml:space="preserve">a change in </w:t>
              </w:r>
              <w:r w:rsidRPr="00E31DC5">
                <w:rPr>
                  <w:rFonts w:hint="eastAsia"/>
                  <w:noProof/>
                  <w:lang w:eastAsia="zh-CN"/>
                </w:rPr>
                <w:t xml:space="preserve">the </w:t>
              </w:r>
              <w:r w:rsidRPr="00E31DC5">
                <w:rPr>
                  <w:noProof/>
                  <w:lang w:eastAsia="zh-CN"/>
                </w:rPr>
                <w:t xml:space="preserve">end user location shall cause the </w:t>
              </w:r>
              <w:r w:rsidRPr="00E31DC5">
                <w:rPr>
                  <w:rFonts w:hint="eastAsia"/>
                  <w:noProof/>
                  <w:lang w:eastAsia="zh-CN"/>
                </w:rPr>
                <w:t>service consumer</w:t>
              </w:r>
              <w:r w:rsidRPr="00E31DC5">
                <w:rPr>
                  <w:noProof/>
                  <w:lang w:eastAsia="zh-CN"/>
                </w:rPr>
                <w:t xml:space="preserve"> to ask for a re-authorization of the associated quota</w:t>
              </w:r>
            </w:ins>
          </w:p>
        </w:tc>
        <w:tc>
          <w:tcPr>
            <w:tcW w:w="626" w:type="pct"/>
          </w:tcPr>
          <w:p w14:paraId="59FBF872" w14:textId="77777777" w:rsidR="005134F7" w:rsidRPr="00BD6F46" w:rsidRDefault="005134F7" w:rsidP="005134F7">
            <w:pPr>
              <w:pStyle w:val="TAL"/>
              <w:rPr>
                <w:ins w:id="104" w:author="Huawei-1" w:date="2019-06-18T09:42:00Z"/>
                <w:rFonts w:cs="Arial"/>
                <w:szCs w:val="18"/>
                <w:lang w:eastAsia="zh-CN"/>
              </w:rPr>
            </w:pPr>
          </w:p>
        </w:tc>
      </w:tr>
    </w:tbl>
    <w:p w14:paraId="1CE0FDC9" w14:textId="77777777" w:rsidR="001C7E77" w:rsidRDefault="001C7E77" w:rsidP="001C7E77">
      <w:pPr>
        <w:rPr>
          <w:lang w:eastAsia="zh-CN"/>
        </w:rPr>
      </w:pPr>
      <w:bookmarkStart w:id="105" w:name="_Toc4596802"/>
      <w:bookmarkEnd w:id="6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4096" w:rsidRPr="001F3F67" w14:paraId="6303F2AD" w14:textId="77777777" w:rsidTr="003907A7">
        <w:tc>
          <w:tcPr>
            <w:tcW w:w="9521" w:type="dxa"/>
            <w:shd w:val="clear" w:color="auto" w:fill="FFFFCC"/>
            <w:vAlign w:val="center"/>
          </w:tcPr>
          <w:p w14:paraId="42C036D2" w14:textId="635B91D4" w:rsidR="00C94096" w:rsidRPr="001F3F67" w:rsidRDefault="00C94096" w:rsidP="003907A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105"/>
    </w:tbl>
    <w:p w14:paraId="692264C6" w14:textId="77777777" w:rsidR="00C94096" w:rsidRDefault="00C94096" w:rsidP="001C7E77">
      <w:pPr>
        <w:rPr>
          <w:lang w:eastAsia="zh-CN"/>
        </w:rPr>
      </w:pPr>
    </w:p>
    <w:sectPr w:rsidR="00C9409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ECC7BE" w14:textId="77777777" w:rsidR="00955934" w:rsidRDefault="00955934">
      <w:r>
        <w:separator/>
      </w:r>
    </w:p>
  </w:endnote>
  <w:endnote w:type="continuationSeparator" w:id="0">
    <w:p w14:paraId="21DC45B1" w14:textId="77777777" w:rsidR="00955934" w:rsidRDefault="00955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1EE33" w14:textId="77777777" w:rsidR="00955934" w:rsidRDefault="00955934">
      <w:r>
        <w:separator/>
      </w:r>
    </w:p>
  </w:footnote>
  <w:footnote w:type="continuationSeparator" w:id="0">
    <w:p w14:paraId="4A7C7756" w14:textId="77777777" w:rsidR="00955934" w:rsidRDefault="009559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6FE00" w14:textId="77777777" w:rsidR="003907A7" w:rsidRDefault="003907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881A28" w14:textId="77777777" w:rsidR="003907A7" w:rsidRDefault="003907A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B0C2D" w14:textId="77777777" w:rsidR="003907A7" w:rsidRDefault="003907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B39DBD" w14:textId="77777777" w:rsidR="003907A7" w:rsidRDefault="003907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E82A2B"/>
    <w:multiLevelType w:val="hybridMultilevel"/>
    <w:tmpl w:val="0A860408"/>
    <w:lvl w:ilvl="0" w:tplc="A978E72C">
      <w:start w:val="1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952DC1"/>
    <w:multiLevelType w:val="hybridMultilevel"/>
    <w:tmpl w:val="1A92A15E"/>
    <w:lvl w:ilvl="0" w:tplc="9FB0A42E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E3332D3"/>
    <w:multiLevelType w:val="hybridMultilevel"/>
    <w:tmpl w:val="69F2C664"/>
    <w:lvl w:ilvl="0" w:tplc="196A50A0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9"/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8"/>
  </w:num>
  <w:num w:numId="7">
    <w:abstractNumId w:val="23"/>
  </w:num>
  <w:num w:numId="8">
    <w:abstractNumId w:val="21"/>
  </w:num>
  <w:num w:numId="9">
    <w:abstractNumId w:val="12"/>
  </w:num>
  <w:num w:numId="10">
    <w:abstractNumId w:val="16"/>
  </w:num>
  <w:num w:numId="11">
    <w:abstractNumId w:val="15"/>
  </w:num>
  <w:num w:numId="12">
    <w:abstractNumId w:val="10"/>
  </w:num>
  <w:num w:numId="13">
    <w:abstractNumId w:val="11"/>
  </w:num>
  <w:num w:numId="14">
    <w:abstractNumId w:val="24"/>
  </w:num>
  <w:num w:numId="15">
    <w:abstractNumId w:val="20"/>
  </w:num>
  <w:num w:numId="16">
    <w:abstractNumId w:val="22"/>
  </w:num>
  <w:num w:numId="17">
    <w:abstractNumId w:val="13"/>
  </w:num>
  <w:num w:numId="18">
    <w:abstractNumId w:val="19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Jun">
    <w15:presenceInfo w15:providerId="None" w15:userId="Huawei-Jun"/>
  </w15:person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D5"/>
    <w:rsid w:val="000077CA"/>
    <w:rsid w:val="000158FF"/>
    <w:rsid w:val="000212D0"/>
    <w:rsid w:val="00021C04"/>
    <w:rsid w:val="00022E4A"/>
    <w:rsid w:val="0005368C"/>
    <w:rsid w:val="000608D7"/>
    <w:rsid w:val="00094E13"/>
    <w:rsid w:val="00097C56"/>
    <w:rsid w:val="000A6394"/>
    <w:rsid w:val="000B3400"/>
    <w:rsid w:val="000B5C46"/>
    <w:rsid w:val="000B7FED"/>
    <w:rsid w:val="000C038A"/>
    <w:rsid w:val="000C6598"/>
    <w:rsid w:val="000C7AF7"/>
    <w:rsid w:val="000D074D"/>
    <w:rsid w:val="000D4F56"/>
    <w:rsid w:val="000E3AFF"/>
    <w:rsid w:val="000F160B"/>
    <w:rsid w:val="000F503E"/>
    <w:rsid w:val="0010354E"/>
    <w:rsid w:val="0010416B"/>
    <w:rsid w:val="0012475D"/>
    <w:rsid w:val="00133B3A"/>
    <w:rsid w:val="0013479F"/>
    <w:rsid w:val="00143073"/>
    <w:rsid w:val="00145D43"/>
    <w:rsid w:val="00147D84"/>
    <w:rsid w:val="00155D40"/>
    <w:rsid w:val="00192C46"/>
    <w:rsid w:val="00194DB9"/>
    <w:rsid w:val="001A08B3"/>
    <w:rsid w:val="001A7B60"/>
    <w:rsid w:val="001B52F0"/>
    <w:rsid w:val="001B7A65"/>
    <w:rsid w:val="001C7E77"/>
    <w:rsid w:val="001D5955"/>
    <w:rsid w:val="001E41F3"/>
    <w:rsid w:val="00204AAF"/>
    <w:rsid w:val="0020620F"/>
    <w:rsid w:val="002125F2"/>
    <w:rsid w:val="002156A2"/>
    <w:rsid w:val="00215FFF"/>
    <w:rsid w:val="00220AD3"/>
    <w:rsid w:val="002375C9"/>
    <w:rsid w:val="0026004D"/>
    <w:rsid w:val="00260C57"/>
    <w:rsid w:val="002640DD"/>
    <w:rsid w:val="00272EFC"/>
    <w:rsid w:val="00275B98"/>
    <w:rsid w:val="00275D12"/>
    <w:rsid w:val="002809A0"/>
    <w:rsid w:val="00284FEB"/>
    <w:rsid w:val="002860C4"/>
    <w:rsid w:val="002A278F"/>
    <w:rsid w:val="002A7F2D"/>
    <w:rsid w:val="002B072F"/>
    <w:rsid w:val="002B38B4"/>
    <w:rsid w:val="002B5741"/>
    <w:rsid w:val="002B6B2E"/>
    <w:rsid w:val="002E6731"/>
    <w:rsid w:val="00302D48"/>
    <w:rsid w:val="00303FA0"/>
    <w:rsid w:val="00305409"/>
    <w:rsid w:val="00321E76"/>
    <w:rsid w:val="0032504F"/>
    <w:rsid w:val="0033258F"/>
    <w:rsid w:val="00334893"/>
    <w:rsid w:val="003372D3"/>
    <w:rsid w:val="00341E55"/>
    <w:rsid w:val="00345D8B"/>
    <w:rsid w:val="003467E2"/>
    <w:rsid w:val="003609EF"/>
    <w:rsid w:val="0036231A"/>
    <w:rsid w:val="00374DD4"/>
    <w:rsid w:val="00383960"/>
    <w:rsid w:val="003907A7"/>
    <w:rsid w:val="003912A2"/>
    <w:rsid w:val="003C23B2"/>
    <w:rsid w:val="003C6720"/>
    <w:rsid w:val="003D042A"/>
    <w:rsid w:val="003E1A36"/>
    <w:rsid w:val="00407A42"/>
    <w:rsid w:val="00410371"/>
    <w:rsid w:val="00416171"/>
    <w:rsid w:val="00420A5E"/>
    <w:rsid w:val="004242F1"/>
    <w:rsid w:val="004353BD"/>
    <w:rsid w:val="0044310F"/>
    <w:rsid w:val="004433AD"/>
    <w:rsid w:val="004464E0"/>
    <w:rsid w:val="0044740B"/>
    <w:rsid w:val="004534F1"/>
    <w:rsid w:val="0045594E"/>
    <w:rsid w:val="00460550"/>
    <w:rsid w:val="00464185"/>
    <w:rsid w:val="00466B3B"/>
    <w:rsid w:val="00474E51"/>
    <w:rsid w:val="00475990"/>
    <w:rsid w:val="004759B1"/>
    <w:rsid w:val="00481678"/>
    <w:rsid w:val="00482204"/>
    <w:rsid w:val="00487F44"/>
    <w:rsid w:val="004A0BFD"/>
    <w:rsid w:val="004A4B1C"/>
    <w:rsid w:val="004B1F44"/>
    <w:rsid w:val="004B75B7"/>
    <w:rsid w:val="004C7CCE"/>
    <w:rsid w:val="004E013A"/>
    <w:rsid w:val="004E1842"/>
    <w:rsid w:val="004E493E"/>
    <w:rsid w:val="004F204A"/>
    <w:rsid w:val="004F34A1"/>
    <w:rsid w:val="0050627D"/>
    <w:rsid w:val="00510ACC"/>
    <w:rsid w:val="005134F7"/>
    <w:rsid w:val="0051580D"/>
    <w:rsid w:val="005169C2"/>
    <w:rsid w:val="00524DEA"/>
    <w:rsid w:val="005319B9"/>
    <w:rsid w:val="00532F73"/>
    <w:rsid w:val="00547111"/>
    <w:rsid w:val="00556B2F"/>
    <w:rsid w:val="00565671"/>
    <w:rsid w:val="00570AD3"/>
    <w:rsid w:val="00592D74"/>
    <w:rsid w:val="005A4B56"/>
    <w:rsid w:val="005A6088"/>
    <w:rsid w:val="005A76C4"/>
    <w:rsid w:val="005D6F56"/>
    <w:rsid w:val="005E194E"/>
    <w:rsid w:val="005E25FB"/>
    <w:rsid w:val="005E2C44"/>
    <w:rsid w:val="0061319C"/>
    <w:rsid w:val="0061684B"/>
    <w:rsid w:val="00621188"/>
    <w:rsid w:val="0062401D"/>
    <w:rsid w:val="006257ED"/>
    <w:rsid w:val="0063322D"/>
    <w:rsid w:val="00636C3B"/>
    <w:rsid w:val="00641BB0"/>
    <w:rsid w:val="00671C22"/>
    <w:rsid w:val="00674255"/>
    <w:rsid w:val="0068628E"/>
    <w:rsid w:val="006903A9"/>
    <w:rsid w:val="0069347B"/>
    <w:rsid w:val="00695808"/>
    <w:rsid w:val="006B46FB"/>
    <w:rsid w:val="006D076A"/>
    <w:rsid w:val="006D5A66"/>
    <w:rsid w:val="006E21FB"/>
    <w:rsid w:val="006E3A60"/>
    <w:rsid w:val="006E3C3E"/>
    <w:rsid w:val="006E738F"/>
    <w:rsid w:val="00705EBC"/>
    <w:rsid w:val="00714E57"/>
    <w:rsid w:val="00737941"/>
    <w:rsid w:val="0075295E"/>
    <w:rsid w:val="00764A9E"/>
    <w:rsid w:val="00792342"/>
    <w:rsid w:val="007977A8"/>
    <w:rsid w:val="007A201F"/>
    <w:rsid w:val="007A5260"/>
    <w:rsid w:val="007B2755"/>
    <w:rsid w:val="007B512A"/>
    <w:rsid w:val="007B5D35"/>
    <w:rsid w:val="007C2097"/>
    <w:rsid w:val="007D6A07"/>
    <w:rsid w:val="007E7C46"/>
    <w:rsid w:val="007F0D75"/>
    <w:rsid w:val="007F7259"/>
    <w:rsid w:val="00800D92"/>
    <w:rsid w:val="008040A8"/>
    <w:rsid w:val="00804E45"/>
    <w:rsid w:val="00804ED9"/>
    <w:rsid w:val="00817B81"/>
    <w:rsid w:val="008279FA"/>
    <w:rsid w:val="00832867"/>
    <w:rsid w:val="00833593"/>
    <w:rsid w:val="008335AC"/>
    <w:rsid w:val="0084396D"/>
    <w:rsid w:val="008440DB"/>
    <w:rsid w:val="00845329"/>
    <w:rsid w:val="00852F0C"/>
    <w:rsid w:val="00857A42"/>
    <w:rsid w:val="008626E7"/>
    <w:rsid w:val="00863106"/>
    <w:rsid w:val="0086471E"/>
    <w:rsid w:val="00870EE7"/>
    <w:rsid w:val="0088483F"/>
    <w:rsid w:val="0089461B"/>
    <w:rsid w:val="00897A19"/>
    <w:rsid w:val="008A45A6"/>
    <w:rsid w:val="008A7D82"/>
    <w:rsid w:val="008B0807"/>
    <w:rsid w:val="008C00EB"/>
    <w:rsid w:val="008C2811"/>
    <w:rsid w:val="008C679C"/>
    <w:rsid w:val="008C7D3C"/>
    <w:rsid w:val="008E2C86"/>
    <w:rsid w:val="008F686C"/>
    <w:rsid w:val="00901C5D"/>
    <w:rsid w:val="00902B29"/>
    <w:rsid w:val="0090453F"/>
    <w:rsid w:val="009106E2"/>
    <w:rsid w:val="0091146B"/>
    <w:rsid w:val="00911F96"/>
    <w:rsid w:val="009148DE"/>
    <w:rsid w:val="00916D28"/>
    <w:rsid w:val="00917F41"/>
    <w:rsid w:val="009355E0"/>
    <w:rsid w:val="00940FD5"/>
    <w:rsid w:val="00945041"/>
    <w:rsid w:val="009479FD"/>
    <w:rsid w:val="009515C5"/>
    <w:rsid w:val="00954CE4"/>
    <w:rsid w:val="00955934"/>
    <w:rsid w:val="00957FB4"/>
    <w:rsid w:val="00961057"/>
    <w:rsid w:val="009777D9"/>
    <w:rsid w:val="00991B88"/>
    <w:rsid w:val="00996904"/>
    <w:rsid w:val="009A5753"/>
    <w:rsid w:val="009A579D"/>
    <w:rsid w:val="009B0D5E"/>
    <w:rsid w:val="009B7F04"/>
    <w:rsid w:val="009C12FF"/>
    <w:rsid w:val="009D6960"/>
    <w:rsid w:val="009E3297"/>
    <w:rsid w:val="009E3615"/>
    <w:rsid w:val="009E41F9"/>
    <w:rsid w:val="009E66A3"/>
    <w:rsid w:val="009F734F"/>
    <w:rsid w:val="00A02069"/>
    <w:rsid w:val="00A1146B"/>
    <w:rsid w:val="00A23D1E"/>
    <w:rsid w:val="00A246B6"/>
    <w:rsid w:val="00A37567"/>
    <w:rsid w:val="00A47E70"/>
    <w:rsid w:val="00A50A06"/>
    <w:rsid w:val="00A50CF0"/>
    <w:rsid w:val="00A5371C"/>
    <w:rsid w:val="00A64020"/>
    <w:rsid w:val="00A7671C"/>
    <w:rsid w:val="00A76BB1"/>
    <w:rsid w:val="00A872A7"/>
    <w:rsid w:val="00AA2CBC"/>
    <w:rsid w:val="00AA35BC"/>
    <w:rsid w:val="00AB7BD8"/>
    <w:rsid w:val="00AC0207"/>
    <w:rsid w:val="00AC19CF"/>
    <w:rsid w:val="00AC5820"/>
    <w:rsid w:val="00AD1CD8"/>
    <w:rsid w:val="00AF774D"/>
    <w:rsid w:val="00AF7839"/>
    <w:rsid w:val="00B16BFF"/>
    <w:rsid w:val="00B20FCF"/>
    <w:rsid w:val="00B258BB"/>
    <w:rsid w:val="00B4008C"/>
    <w:rsid w:val="00B43775"/>
    <w:rsid w:val="00B44387"/>
    <w:rsid w:val="00B443EC"/>
    <w:rsid w:val="00B47E15"/>
    <w:rsid w:val="00B5087F"/>
    <w:rsid w:val="00B54303"/>
    <w:rsid w:val="00B605FF"/>
    <w:rsid w:val="00B61887"/>
    <w:rsid w:val="00B67B97"/>
    <w:rsid w:val="00B70E4D"/>
    <w:rsid w:val="00B87545"/>
    <w:rsid w:val="00B90E02"/>
    <w:rsid w:val="00B968C8"/>
    <w:rsid w:val="00BA3A7C"/>
    <w:rsid w:val="00BA3EC5"/>
    <w:rsid w:val="00BA51D9"/>
    <w:rsid w:val="00BB02AE"/>
    <w:rsid w:val="00BB1295"/>
    <w:rsid w:val="00BB5DFC"/>
    <w:rsid w:val="00BD279D"/>
    <w:rsid w:val="00BD4D1B"/>
    <w:rsid w:val="00BD65BD"/>
    <w:rsid w:val="00BD6BB8"/>
    <w:rsid w:val="00BE09EA"/>
    <w:rsid w:val="00BE112F"/>
    <w:rsid w:val="00BF0495"/>
    <w:rsid w:val="00C013BC"/>
    <w:rsid w:val="00C0207C"/>
    <w:rsid w:val="00C26D94"/>
    <w:rsid w:val="00C306FE"/>
    <w:rsid w:val="00C36215"/>
    <w:rsid w:val="00C430D0"/>
    <w:rsid w:val="00C45DB6"/>
    <w:rsid w:val="00C470CB"/>
    <w:rsid w:val="00C5216F"/>
    <w:rsid w:val="00C52428"/>
    <w:rsid w:val="00C529C2"/>
    <w:rsid w:val="00C66BA2"/>
    <w:rsid w:val="00C70385"/>
    <w:rsid w:val="00C84C76"/>
    <w:rsid w:val="00C850D3"/>
    <w:rsid w:val="00C93228"/>
    <w:rsid w:val="00C94096"/>
    <w:rsid w:val="00C95985"/>
    <w:rsid w:val="00CA1F98"/>
    <w:rsid w:val="00CB15E8"/>
    <w:rsid w:val="00CC5026"/>
    <w:rsid w:val="00CC68D0"/>
    <w:rsid w:val="00CD5357"/>
    <w:rsid w:val="00CE6F60"/>
    <w:rsid w:val="00CF1158"/>
    <w:rsid w:val="00CF54C8"/>
    <w:rsid w:val="00D03F9A"/>
    <w:rsid w:val="00D06D51"/>
    <w:rsid w:val="00D24991"/>
    <w:rsid w:val="00D32E83"/>
    <w:rsid w:val="00D50255"/>
    <w:rsid w:val="00D52D24"/>
    <w:rsid w:val="00D538D9"/>
    <w:rsid w:val="00D72DAF"/>
    <w:rsid w:val="00D80E33"/>
    <w:rsid w:val="00D83410"/>
    <w:rsid w:val="00DA04F0"/>
    <w:rsid w:val="00DB5F3F"/>
    <w:rsid w:val="00DD6BE4"/>
    <w:rsid w:val="00DD7CEE"/>
    <w:rsid w:val="00DD7FB0"/>
    <w:rsid w:val="00DE34CF"/>
    <w:rsid w:val="00DF387C"/>
    <w:rsid w:val="00E13F3D"/>
    <w:rsid w:val="00E144B2"/>
    <w:rsid w:val="00E1513B"/>
    <w:rsid w:val="00E2244D"/>
    <w:rsid w:val="00E34898"/>
    <w:rsid w:val="00E36317"/>
    <w:rsid w:val="00E37455"/>
    <w:rsid w:val="00E46399"/>
    <w:rsid w:val="00E54EBD"/>
    <w:rsid w:val="00E613BB"/>
    <w:rsid w:val="00E61468"/>
    <w:rsid w:val="00E65BAE"/>
    <w:rsid w:val="00E74CBB"/>
    <w:rsid w:val="00E76F4A"/>
    <w:rsid w:val="00E836E2"/>
    <w:rsid w:val="00EA2ADB"/>
    <w:rsid w:val="00EA7E1A"/>
    <w:rsid w:val="00EB09B7"/>
    <w:rsid w:val="00EB221D"/>
    <w:rsid w:val="00EB5E1A"/>
    <w:rsid w:val="00ED430A"/>
    <w:rsid w:val="00EE0D25"/>
    <w:rsid w:val="00EE2D83"/>
    <w:rsid w:val="00EE52B7"/>
    <w:rsid w:val="00EE7D7C"/>
    <w:rsid w:val="00EF51E4"/>
    <w:rsid w:val="00EF6399"/>
    <w:rsid w:val="00EF6DAD"/>
    <w:rsid w:val="00F05486"/>
    <w:rsid w:val="00F115C6"/>
    <w:rsid w:val="00F118DF"/>
    <w:rsid w:val="00F25D98"/>
    <w:rsid w:val="00F300FB"/>
    <w:rsid w:val="00F343C9"/>
    <w:rsid w:val="00F45AA2"/>
    <w:rsid w:val="00F6444F"/>
    <w:rsid w:val="00F74CEA"/>
    <w:rsid w:val="00F81C15"/>
    <w:rsid w:val="00F8278B"/>
    <w:rsid w:val="00F828F3"/>
    <w:rsid w:val="00F84286"/>
    <w:rsid w:val="00FA5467"/>
    <w:rsid w:val="00FA763F"/>
    <w:rsid w:val="00FB6386"/>
    <w:rsid w:val="00FC653F"/>
    <w:rsid w:val="00FE5618"/>
    <w:rsid w:val="00FE78B5"/>
    <w:rsid w:val="00FF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2F88D1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DA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0F503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F503E"/>
    <w:rPr>
      <w:rFonts w:ascii="Arial" w:hAnsi="Arial"/>
      <w:sz w:val="18"/>
      <w:lang w:val="en-GB" w:eastAsia="en-US"/>
    </w:rPr>
  </w:style>
  <w:style w:type="character" w:customStyle="1" w:styleId="EditorsNoteZchn">
    <w:name w:val="Editor's Note Zchn"/>
    <w:link w:val="EditorsNote"/>
    <w:rsid w:val="000F503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F50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F503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F50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F503E"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link w:val="ac"/>
    <w:rsid w:val="00671C22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F118DF"/>
    <w:rPr>
      <w:rFonts w:ascii="Arial" w:hAnsi="Arial"/>
      <w:b/>
      <w:sz w:val="18"/>
      <w:lang w:eastAsia="en-US"/>
    </w:rPr>
  </w:style>
  <w:style w:type="character" w:customStyle="1" w:styleId="EXCar">
    <w:name w:val="EX Car"/>
    <w:link w:val="EX"/>
    <w:rsid w:val="000B340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133B3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B1295"/>
    <w:rPr>
      <w:rFonts w:eastAsia="宋体"/>
    </w:rPr>
  </w:style>
  <w:style w:type="paragraph" w:customStyle="1" w:styleId="Guidance">
    <w:name w:val="Guidance"/>
    <w:basedOn w:val="a"/>
    <w:rsid w:val="00BB1295"/>
    <w:rPr>
      <w:rFonts w:eastAsia="宋体"/>
      <w:i/>
      <w:color w:val="0000FF"/>
    </w:rPr>
  </w:style>
  <w:style w:type="character" w:customStyle="1" w:styleId="Char12">
    <w:name w:val="批注文字 Char1"/>
    <w:rsid w:val="00BB1295"/>
    <w:rPr>
      <w:lang w:val="en-GB" w:eastAsia="en-US"/>
    </w:rPr>
  </w:style>
  <w:style w:type="character" w:customStyle="1" w:styleId="Char10">
    <w:name w:val="批注主题 Char1"/>
    <w:link w:val="af"/>
    <w:rsid w:val="00BB1295"/>
    <w:rPr>
      <w:rFonts w:ascii="Times New Roman" w:hAnsi="Times New Roman"/>
      <w:b/>
      <w:bCs/>
      <w:lang w:val="en-GB" w:eastAsia="en-US"/>
    </w:rPr>
  </w:style>
  <w:style w:type="character" w:customStyle="1" w:styleId="Char1">
    <w:name w:val="批注框文本 Char"/>
    <w:link w:val="ae"/>
    <w:rsid w:val="00BB1295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BB1295"/>
    <w:rPr>
      <w:rFonts w:ascii="Arial" w:hAnsi="Arial"/>
      <w:sz w:val="28"/>
      <w:lang w:val="en-GB" w:eastAsia="en-US"/>
    </w:rPr>
  </w:style>
  <w:style w:type="character" w:customStyle="1" w:styleId="4Char1">
    <w:name w:val="标题 4 Char1"/>
    <w:link w:val="4"/>
    <w:locked/>
    <w:rsid w:val="00BB1295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BB129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BB1295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BB1295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BB1295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BB129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BB129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BB129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B1295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BB1295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BB129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BB129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B1295"/>
  </w:style>
  <w:style w:type="paragraph" w:customStyle="1" w:styleId="Reference">
    <w:name w:val="Reference"/>
    <w:basedOn w:val="a"/>
    <w:rsid w:val="00BB1295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2">
    <w:name w:val="文档结构图 Char"/>
    <w:rsid w:val="00BB129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BB129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BB129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3">
    <w:name w:val="批注主题 Char"/>
    <w:rsid w:val="00BB1295"/>
  </w:style>
  <w:style w:type="character" w:customStyle="1" w:styleId="PLChar">
    <w:name w:val="PL Char"/>
    <w:link w:val="PL"/>
    <w:rsid w:val="008E2C8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4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9C6D6-AA22-4334-A854-B072A7065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1199</Words>
  <Characters>6835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Huawei-Jun</cp:lastModifiedBy>
  <cp:revision>3</cp:revision>
  <cp:lastPrinted>1899-12-31T23:00:00Z</cp:lastPrinted>
  <dcterms:created xsi:type="dcterms:W3CDTF">2019-06-27T09:43:00Z</dcterms:created>
  <dcterms:modified xsi:type="dcterms:W3CDTF">2019-06-27T09:44:00Z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(3)xNBiNnOGlbMEocm160CUJVy6PEJrBbcGrf3bLNqJ6+9vZOD2ypBgs+oa0v4F1RWkIIA231Tw
fjsBQR5tZ8v3QzOCJ0Pcfc30J7UGgZeRXAT96uYWkM6hu69lAQVY3f76FJegAf4eSPdimPB6
AS8QG1eHyBCk0+PqHPoKLVyw4H8uYi49AhUHhWaaPvRikJGAXkjoUZG+tvBpyglhnp1X3ZEF
L/tawDyCZXSqKRTMLb</vt:lpwstr>
  </property>
  <property fmtid="{D5CDD505-2E9C-101B-9397-08002B2CF9AE}" pid="22" name="_2015_ms_pID_7253431">
    <vt:lpwstr>qgYA/jj0TR3FFF2V2ekwM0F5vnqn2hKPL0wvvTnl9ho/Wno/PhUMSh
q9xnwkyh+A4v96BsowzcL4ErVY86MqmiMBM1MFriTAJfpCe94Od3jDqJz9TOmqrWRZokxJjy
h7oGWZEZ/N7yciZWe0frPS7zQs7Mpv75kii1nBehY1YGmLnyF1IjETvcTea2LTM9TrMcaXdB
c+BTe1EHxgbZxwd3BFwO0PT8KUFH4khwXoP6</vt:lpwstr>
  </property>
  <property fmtid="{D5CDD505-2E9C-101B-9397-08002B2CF9AE}" pid="23" name="_2015_ms_pID_7253432">
    <vt:lpwstr>dx93ixIyGI/JSmwWxJ4FMv8=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1561621566</vt:lpwstr>
  </property>
</Properties>
</file>